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108" w:tblpY="-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923"/>
      </w:tblGrid>
      <w:tr w:rsidR="00452FD0" w:rsidRPr="00252026" w14:paraId="76458436" w14:textId="77777777" w:rsidTr="00452FD0">
        <w:tc>
          <w:tcPr>
            <w:tcW w:w="9923" w:type="dxa"/>
            <w:shd w:val="clear" w:color="auto" w:fill="81C7F7"/>
          </w:tcPr>
          <w:p w14:paraId="4526A2EF" w14:textId="77777777" w:rsidR="00452FD0" w:rsidRPr="00252026" w:rsidRDefault="00452FD0" w:rsidP="00452FD0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52026">
              <w:rPr>
                <w:rFonts w:ascii="Arial" w:hAnsi="Arial" w:cs="Arial"/>
                <w:b/>
                <w:sz w:val="32"/>
                <w:szCs w:val="32"/>
              </w:rPr>
              <w:t>PREDRAČUN</w:t>
            </w:r>
          </w:p>
        </w:tc>
      </w:tr>
    </w:tbl>
    <w:p w14:paraId="63EE0034" w14:textId="77777777" w:rsidR="00452FD0" w:rsidRPr="00252026" w:rsidRDefault="00452FD0" w:rsidP="004D3250">
      <w:pPr>
        <w:spacing w:line="276" w:lineRule="auto"/>
        <w:jc w:val="both"/>
        <w:rPr>
          <w:rFonts w:ascii="Arial" w:hAnsi="Arial" w:cs="Arial"/>
        </w:rPr>
      </w:pPr>
    </w:p>
    <w:p w14:paraId="3C8ABD02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PREDRAČUN št. </w:t>
      </w:r>
      <w:r w:rsidRPr="00252026">
        <w:rPr>
          <w:rFonts w:ascii="Arial" w:hAnsi="Arial" w:cs="Arial"/>
          <w:highlight w:val="lightGray"/>
        </w:rPr>
        <w:t>_______________</w:t>
      </w:r>
      <w:r w:rsidRPr="00252026">
        <w:rPr>
          <w:rFonts w:ascii="Arial" w:hAnsi="Arial" w:cs="Arial"/>
        </w:rPr>
        <w:t xml:space="preserve">_  za javno naročilo »Oglaševanje lokalnega ribištva v obdobju 2026 – 2027«, št. 430-23/2026 </w:t>
      </w:r>
    </w:p>
    <w:p w14:paraId="3181C1B4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59F0F746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0C4B0CF4" w14:textId="77777777" w:rsidR="00163EDB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>Naziv in naslov ponudnika: _</w:t>
      </w:r>
      <w:r w:rsidRPr="00252026">
        <w:rPr>
          <w:rFonts w:ascii="Arial" w:hAnsi="Arial" w:cs="Arial"/>
          <w:highlight w:val="lightGray"/>
        </w:rPr>
        <w:t>____________________</w:t>
      </w:r>
      <w:r w:rsidRPr="00252026">
        <w:rPr>
          <w:rFonts w:ascii="Arial" w:hAnsi="Arial" w:cs="Arial"/>
        </w:rPr>
        <w:t>__________________________________________</w:t>
      </w:r>
    </w:p>
    <w:p w14:paraId="363C9BEC" w14:textId="77777777" w:rsidR="00870BB8" w:rsidRPr="00252026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4E3677D0" w14:textId="77777777" w:rsidR="00870BB8" w:rsidRPr="00252026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1A9F408E" w14:textId="77777777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 xml:space="preserve">Tabela 1: Vrednosti zakupa z vključeno agencijsko storitvijo </w:t>
      </w:r>
    </w:p>
    <w:p w14:paraId="6A7C40D4" w14:textId="1E78E230" w:rsidR="00A41D9B" w:rsidRPr="00252026" w:rsidDel="00F04B3F" w:rsidRDefault="00A41D9B" w:rsidP="00A41D9B">
      <w:pPr>
        <w:spacing w:line="276" w:lineRule="auto"/>
        <w:jc w:val="both"/>
        <w:rPr>
          <w:del w:id="0" w:author="Avtor"/>
          <w:rFonts w:ascii="Arial" w:hAnsi="Arial" w:cs="Arial"/>
          <w:b/>
        </w:rPr>
      </w:pPr>
    </w:p>
    <w:tbl>
      <w:tblPr>
        <w:tblW w:w="981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0"/>
        <w:gridCol w:w="1119"/>
        <w:gridCol w:w="1229"/>
        <w:gridCol w:w="1229"/>
      </w:tblGrid>
      <w:tr w:rsidR="00A41D9B" w:rsidRPr="00252026" w:rsidDel="00F04B3F" w14:paraId="72C8F1F5" w14:textId="3331BFA1" w:rsidTr="007A2D2D">
        <w:trPr>
          <w:trHeight w:val="512"/>
          <w:del w:id="1" w:author="Avtor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3E4BE2C" w14:textId="31BCC962" w:rsidR="00A41D9B" w:rsidRPr="00252026" w:rsidDel="00F04B3F" w:rsidRDefault="003650C9" w:rsidP="00A41D9B">
            <w:pPr>
              <w:overflowPunct/>
              <w:autoSpaceDE/>
              <w:autoSpaceDN/>
              <w:adjustRightInd/>
              <w:textAlignment w:val="auto"/>
              <w:rPr>
                <w:del w:id="2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  <w:del w:id="3" w:author="Avtor">
              <w:r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>Zakup oglasnega prostora v/na*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2960829D" w14:textId="6F07D73D" w:rsidR="00A41D9B" w:rsidRPr="00252026" w:rsidDel="00F04B3F" w:rsidRDefault="00A41D9B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4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  <w:del w:id="5" w:author="Avtor">
              <w:r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Delež proračuna 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67F98C6" w14:textId="126110DE" w:rsidR="00A41D9B" w:rsidRPr="00252026" w:rsidDel="00F04B3F" w:rsidRDefault="007A2D2D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6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  <w:del w:id="7" w:author="Avtor">
              <w:r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>Ponudbena cena</w:delText>
              </w:r>
              <w:r w:rsidR="00A41D9B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 v </w:delText>
              </w:r>
              <w:r w:rsidR="003650C9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>EUR</w:delText>
              </w:r>
              <w:r w:rsidR="00A41D9B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 brez DDV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1814D8AC" w14:textId="16115D37" w:rsidR="00A41D9B" w:rsidRPr="00252026" w:rsidDel="00F04B3F" w:rsidRDefault="007A2D2D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8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  <w:del w:id="9" w:author="Avtor">
              <w:r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Ponudbena cena </w:delText>
              </w:r>
              <w:r w:rsidR="00A41D9B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v </w:delText>
              </w:r>
              <w:r w:rsidR="003650C9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>EUR</w:delText>
              </w:r>
              <w:r w:rsidR="00A41D9B" w:rsidRPr="00252026" w:rsidDel="00F04B3F">
                <w:rPr>
                  <w:rFonts w:ascii="Arial" w:hAnsi="Arial" w:cs="Arial"/>
                  <w:b/>
                  <w:bCs/>
                  <w:color w:val="000000"/>
                  <w:lang w:eastAsia="sl-SI"/>
                </w:rPr>
                <w:delText xml:space="preserve"> z DDV</w:delText>
              </w:r>
            </w:del>
          </w:p>
        </w:tc>
      </w:tr>
      <w:tr w:rsidR="00B6361E" w:rsidRPr="00252026" w:rsidDel="00F04B3F" w14:paraId="24E13E28" w14:textId="5A8E1854" w:rsidTr="007A2D2D">
        <w:trPr>
          <w:trHeight w:val="347"/>
          <w:del w:id="10" w:author="Avtor"/>
        </w:trPr>
        <w:tc>
          <w:tcPr>
            <w:tcW w:w="3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3C0B" w14:textId="5DCDDE31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11" w:author="Avtor"/>
                <w:rFonts w:ascii="Arial" w:hAnsi="Arial" w:cs="Arial"/>
                <w:b/>
                <w:bCs/>
                <w:lang w:eastAsia="sl-SI"/>
              </w:rPr>
            </w:pPr>
            <w:del w:id="12" w:author="Avtor">
              <w:r w:rsidRPr="00252026" w:rsidDel="00F04B3F">
                <w:rPr>
                  <w:rFonts w:ascii="Arial" w:hAnsi="Arial" w:cs="Arial"/>
                  <w:lang w:eastAsia="sl-SI"/>
                </w:rPr>
                <w:delText>TV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7252D" w14:textId="3DD1E5E0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13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E526" w14:textId="386CA7AE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14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08A650" w14:textId="3B6987DE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15" w:author="Avtor"/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252026" w:rsidDel="00F04B3F" w14:paraId="4011AA1D" w14:textId="15CBC229" w:rsidTr="007A2D2D">
        <w:trPr>
          <w:trHeight w:val="323"/>
          <w:del w:id="16" w:author="Avtor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3801" w14:textId="245AB00F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17" w:author="Avtor"/>
                <w:rFonts w:ascii="Arial" w:hAnsi="Arial" w:cs="Arial"/>
                <w:b/>
                <w:bCs/>
                <w:lang w:eastAsia="sl-SI"/>
              </w:rPr>
            </w:pPr>
            <w:del w:id="18" w:author="Avtor">
              <w:r w:rsidRPr="00252026" w:rsidDel="00F04B3F">
                <w:rPr>
                  <w:rFonts w:ascii="Arial" w:hAnsi="Arial" w:cs="Arial"/>
                  <w:lang w:eastAsia="sl-SI"/>
                </w:rPr>
                <w:delText>Zunanje oglaševanje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37666" w14:textId="4620F49C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19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20099" w14:textId="7954D13F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20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1DA361" w14:textId="45EC5027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21" w:author="Avtor"/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252026" w:rsidDel="00F04B3F" w14:paraId="6F9B73A5" w14:textId="3390FA9F" w:rsidTr="007A2D2D">
        <w:trPr>
          <w:trHeight w:val="347"/>
          <w:del w:id="22" w:author="Avtor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E744" w14:textId="07162E3B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23" w:author="Avtor"/>
                <w:rFonts w:ascii="Arial" w:hAnsi="Arial" w:cs="Arial"/>
                <w:b/>
                <w:bCs/>
                <w:lang w:eastAsia="sl-SI"/>
              </w:rPr>
            </w:pPr>
            <w:del w:id="24" w:author="Avtor">
              <w:r w:rsidRPr="00252026" w:rsidDel="00F04B3F">
                <w:rPr>
                  <w:rFonts w:ascii="Arial" w:hAnsi="Arial" w:cs="Arial"/>
                  <w:lang w:eastAsia="sl-SI"/>
                </w:rPr>
                <w:delText>Radio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FCF2E" w14:textId="78F8360B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25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E963" w14:textId="653E2F11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26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A5397E" w14:textId="1DA08EBF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27" w:author="Avtor"/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252026" w:rsidDel="00F04B3F" w14:paraId="2F89AC61" w14:textId="697AA453" w:rsidTr="007A2D2D">
        <w:trPr>
          <w:trHeight w:val="347"/>
          <w:del w:id="28" w:author="Avtor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736F" w14:textId="7399937A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29" w:author="Avtor"/>
                <w:rFonts w:ascii="Arial" w:hAnsi="Arial" w:cs="Arial"/>
                <w:b/>
                <w:bCs/>
                <w:lang w:eastAsia="sl-SI"/>
              </w:rPr>
            </w:pPr>
            <w:del w:id="30" w:author="Avtor">
              <w:r w:rsidRPr="00252026" w:rsidDel="00F04B3F">
                <w:rPr>
                  <w:rFonts w:ascii="Arial" w:hAnsi="Arial" w:cs="Arial"/>
                  <w:lang w:eastAsia="sl-SI"/>
                </w:rPr>
                <w:delText xml:space="preserve">YT 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931C8" w14:textId="65BBAFF8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31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91EF" w14:textId="6C5AB8A6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32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765438" w14:textId="6F6AA64C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33" w:author="Avtor"/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252026" w:rsidDel="00F04B3F" w14:paraId="293330BE" w14:textId="766CF68D" w:rsidTr="007A2D2D">
        <w:trPr>
          <w:trHeight w:val="347"/>
          <w:del w:id="34" w:author="Avtor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DC61" w14:textId="6D2124BC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5" w:author="Avtor"/>
                <w:rFonts w:ascii="Arial" w:hAnsi="Arial" w:cs="Arial"/>
                <w:b/>
                <w:bCs/>
                <w:lang w:eastAsia="sl-SI"/>
              </w:rPr>
            </w:pPr>
            <w:del w:id="36" w:author="Avtor">
              <w:r w:rsidRPr="00252026" w:rsidDel="00F04B3F">
                <w:rPr>
                  <w:rFonts w:ascii="Arial" w:hAnsi="Arial" w:cs="Arial"/>
                  <w:lang w:eastAsia="sl-SI"/>
                </w:rPr>
                <w:delText>FB in IG video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5898" w14:textId="2B8B3A0F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37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09383" w14:textId="173F0B5F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38" w:author="Avtor"/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7EFB2" w14:textId="68A3FEA5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39" w:author="Avtor"/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252026" w:rsidDel="00F04B3F" w14:paraId="75006053" w14:textId="3B3DA19C" w:rsidTr="007A2D2D">
        <w:trPr>
          <w:trHeight w:val="347"/>
          <w:del w:id="40" w:author="Avtor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1C7F7"/>
            <w:vAlign w:val="center"/>
            <w:hideMark/>
          </w:tcPr>
          <w:p w14:paraId="2BE1C1E4" w14:textId="7BEB0911" w:rsidR="00B6361E" w:rsidRPr="00252026" w:rsidDel="00F04B3F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41" w:author="Avtor"/>
                <w:rFonts w:ascii="Arial" w:hAnsi="Arial" w:cs="Arial"/>
                <w:b/>
                <w:bCs/>
                <w:lang w:eastAsia="sl-SI"/>
              </w:rPr>
            </w:pPr>
            <w:del w:id="42" w:author="Avtor">
              <w:r w:rsidRPr="00252026" w:rsidDel="00F04B3F">
                <w:rPr>
                  <w:rFonts w:ascii="Arial" w:hAnsi="Arial" w:cs="Arial"/>
                  <w:b/>
                  <w:bCs/>
                  <w:lang w:eastAsia="sl-SI"/>
                </w:rPr>
                <w:delText>Skupaj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0BA4" w14:textId="02C7CA1D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del w:id="43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54D1" w14:textId="45A1749B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44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9F47" w14:textId="5E032F62" w:rsidR="00B6361E" w:rsidRPr="00252026" w:rsidDel="00F04B3F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del w:id="45" w:author="Avtor"/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</w:tr>
      <w:tr w:rsidR="00B6361E" w:rsidRPr="00252026" w14:paraId="126FA09D" w14:textId="77777777" w:rsidTr="007A2D2D">
        <w:trPr>
          <w:trHeight w:val="231"/>
        </w:trPr>
        <w:tc>
          <w:tcPr>
            <w:tcW w:w="3676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DC6945" w14:textId="77777777" w:rsidR="00B6361E" w:rsidRPr="00252026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ins w:id="46" w:author="Avtor"/>
                <w:rFonts w:ascii="Arial" w:hAnsi="Arial" w:cs="Arial"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  <w:tbl>
            <w:tblPr>
              <w:tblW w:w="9310" w:type="dxa"/>
              <w:tblLook w:val="04A0" w:firstRow="1" w:lastRow="0" w:firstColumn="1" w:lastColumn="0" w:noHBand="0" w:noVBand="1"/>
              <w:tblPrChange w:id="47" w:author="Avtor">
                <w:tblPr>
                  <w:tblW w:w="8700" w:type="dxa"/>
                  <w:tblLook w:val="04A0" w:firstRow="1" w:lastRow="0" w:firstColumn="1" w:lastColumn="0" w:noHBand="0" w:noVBand="1"/>
                </w:tblPr>
              </w:tblPrChange>
            </w:tblPr>
            <w:tblGrid>
              <w:gridCol w:w="1862"/>
              <w:gridCol w:w="1862"/>
              <w:gridCol w:w="1862"/>
              <w:gridCol w:w="1862"/>
              <w:gridCol w:w="1862"/>
              <w:tblGridChange w:id="48">
                <w:tblGrid>
                  <w:gridCol w:w="1740"/>
                  <w:gridCol w:w="122"/>
                  <w:gridCol w:w="1618"/>
                  <w:gridCol w:w="1740"/>
                  <w:gridCol w:w="366"/>
                  <w:gridCol w:w="1374"/>
                  <w:gridCol w:w="1740"/>
                  <w:gridCol w:w="610"/>
                </w:tblGrid>
              </w:tblGridChange>
            </w:tblGrid>
            <w:tr w:rsidR="00A647D1" w:rsidRPr="00252026" w14:paraId="2C9A7433" w14:textId="77777777" w:rsidTr="00DE68B0">
              <w:trPr>
                <w:trHeight w:val="538"/>
                <w:ins w:id="49" w:author="Avtor"/>
                <w:trPrChange w:id="50" w:author="Avtor">
                  <w:trPr>
                    <w:gridAfter w:val="0"/>
                    <w:trHeight w:val="510"/>
                  </w:trPr>
                </w:trPrChange>
              </w:trPr>
              <w:tc>
                <w:tcPr>
                  <w:tcW w:w="18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  <w:tcPrChange w:id="51" w:author="Avtor">
                    <w:tcPr>
                      <w:tcW w:w="1740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81C7F7"/>
                      <w:vAlign w:val="center"/>
                      <w:hideMark/>
                    </w:tcPr>
                  </w:tcPrChange>
                </w:tcPr>
                <w:p w14:paraId="3CD16BA7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52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53" w:author="Avtor">
                        <w:rPr>
                          <w:ins w:id="54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55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56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Zakup oglasnega prostora v/na*</w:t>
                    </w:r>
                  </w:ins>
                </w:p>
              </w:tc>
              <w:tc>
                <w:tcPr>
                  <w:tcW w:w="37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  <w:tcPrChange w:id="57" w:author="Avtor">
                    <w:tcPr>
                      <w:tcW w:w="3480" w:type="dxa"/>
                      <w:gridSpan w:val="3"/>
                      <w:tcBorders>
                        <w:top w:val="single" w:sz="4" w:space="0" w:color="auto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E7E6E6"/>
                      <w:vAlign w:val="center"/>
                      <w:hideMark/>
                    </w:tcPr>
                  </w:tcPrChange>
                </w:tcPr>
                <w:p w14:paraId="491BCA4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58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59" w:author="Avtor">
                        <w:rPr>
                          <w:ins w:id="60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61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62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2026</w:t>
                    </w:r>
                  </w:ins>
                </w:p>
              </w:tc>
              <w:tc>
                <w:tcPr>
                  <w:tcW w:w="37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  <w:tcPrChange w:id="63" w:author="Avtor">
                    <w:tcPr>
                      <w:tcW w:w="3480" w:type="dxa"/>
                      <w:gridSpan w:val="3"/>
                      <w:tcBorders>
                        <w:top w:val="single" w:sz="4" w:space="0" w:color="auto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E7E6E6"/>
                      <w:vAlign w:val="center"/>
                      <w:hideMark/>
                    </w:tcPr>
                  </w:tcPrChange>
                </w:tcPr>
                <w:p w14:paraId="4A2C9D46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64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65" w:author="Avtor">
                        <w:rPr>
                          <w:ins w:id="66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67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68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2027</w:t>
                    </w:r>
                  </w:ins>
                </w:p>
              </w:tc>
            </w:tr>
            <w:tr w:rsidR="00A647D1" w:rsidRPr="00252026" w14:paraId="58872811" w14:textId="77777777" w:rsidTr="00DE68B0">
              <w:trPr>
                <w:trHeight w:val="549"/>
                <w:ins w:id="69" w:author="Avtor"/>
                <w:trPrChange w:id="70" w:author="Avtor">
                  <w:trPr>
                    <w:gridAfter w:val="0"/>
                    <w:trHeight w:val="520"/>
                  </w:trPr>
                </w:trPrChange>
              </w:trPr>
              <w:tc>
                <w:tcPr>
                  <w:tcW w:w="18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71" w:author="Avtor">
                    <w:tcPr>
                      <w:tcW w:w="1740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3C68A657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72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73" w:author="Avtor">
                        <w:rPr>
                          <w:ins w:id="74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  <w:tcPrChange w:id="75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81C7F7"/>
                      <w:vAlign w:val="center"/>
                      <w:hideMark/>
                    </w:tcPr>
                  </w:tcPrChange>
                </w:tcPr>
                <w:p w14:paraId="15C21AF8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76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77" w:author="Avtor">
                        <w:rPr>
                          <w:ins w:id="78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79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80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Vrednost v € brez DDV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  <w:tcPrChange w:id="81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81C7F7"/>
                      <w:vAlign w:val="center"/>
                      <w:hideMark/>
                    </w:tcPr>
                  </w:tcPrChange>
                </w:tcPr>
                <w:p w14:paraId="52915AE2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82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83" w:author="Avtor">
                        <w:rPr>
                          <w:ins w:id="84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85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86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Vrednost v € z DDV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  <w:tcPrChange w:id="87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81C7F7"/>
                      <w:vAlign w:val="center"/>
                      <w:hideMark/>
                    </w:tcPr>
                  </w:tcPrChange>
                </w:tcPr>
                <w:p w14:paraId="2D58722F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88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89" w:author="Avtor">
                        <w:rPr>
                          <w:ins w:id="90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91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92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Vrednost v € brez DDV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  <w:tcPrChange w:id="93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shd w:val="clear" w:color="000000" w:fill="81C7F7"/>
                      <w:vAlign w:val="center"/>
                      <w:hideMark/>
                    </w:tcPr>
                  </w:tcPrChange>
                </w:tcPr>
                <w:p w14:paraId="352145FF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ins w:id="94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95" w:author="Avtor">
                        <w:rPr>
                          <w:ins w:id="96" w:author="Avtor"/>
                          <w:rFonts w:ascii="Arial" w:hAnsi="Arial" w:cs="Arial"/>
                          <w:b/>
                          <w:bCs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97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sl-SI"/>
                        <w:rPrChange w:id="98" w:author="Avtor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eastAsia="sl-SI"/>
                          </w:rPr>
                        </w:rPrChange>
                      </w:rPr>
                      <w:t>Vrednost v € z DDV</w:t>
                    </w:r>
                  </w:ins>
                </w:p>
              </w:tc>
            </w:tr>
            <w:tr w:rsidR="00A647D1" w:rsidRPr="00252026" w14:paraId="07BC7AC1" w14:textId="77777777" w:rsidTr="00DE68B0">
              <w:trPr>
                <w:trHeight w:val="560"/>
                <w:ins w:id="99" w:author="Avtor"/>
                <w:trPrChange w:id="100" w:author="Avtor">
                  <w:trPr>
                    <w:gridAfter w:val="0"/>
                    <w:trHeight w:val="53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01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54190B9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ins w:id="102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03" w:author="Avtor">
                        <w:rPr>
                          <w:ins w:id="104" w:author="Avtor"/>
                          <w:rFonts w:ascii="Calibri" w:hAnsi="Calibri" w:cs="Calibri"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105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06" w:author="Avtor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>TV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07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5FDF4E0A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ins w:id="10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09" w:author="Avtor">
                        <w:rPr>
                          <w:ins w:id="110" w:author="Avtor"/>
                          <w:rFonts w:ascii="Arial" w:hAnsi="Arial" w:cs="Arial"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11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sl-SI"/>
                        <w:rPrChange w:id="112" w:author="Avtor">
                          <w:rPr>
                            <w:rFonts w:ascii="Arial" w:hAnsi="Arial" w:cs="Arial"/>
                            <w:color w:val="000000"/>
                            <w:lang w:eastAsia="sl-SI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13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14C1C4D4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ins w:id="11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15" w:author="Avtor">
                        <w:rPr>
                          <w:ins w:id="116" w:author="Avtor"/>
                          <w:rFonts w:ascii="Arial" w:hAnsi="Arial" w:cs="Arial"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11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sl-SI"/>
                        <w:rPrChange w:id="118" w:author="Avtor">
                          <w:rPr>
                            <w:rFonts w:ascii="Arial" w:hAnsi="Arial" w:cs="Arial"/>
                            <w:color w:val="000000"/>
                            <w:lang w:eastAsia="sl-SI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19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68A8C1C5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ins w:id="12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21" w:author="Avtor">
                        <w:rPr>
                          <w:ins w:id="122" w:author="Avtor"/>
                          <w:rFonts w:ascii="Arial" w:hAnsi="Arial" w:cs="Arial"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12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sl-SI"/>
                        <w:rPrChange w:id="124" w:author="Avtor">
                          <w:rPr>
                            <w:rFonts w:ascii="Arial" w:hAnsi="Arial" w:cs="Arial"/>
                            <w:color w:val="000000"/>
                            <w:lang w:eastAsia="sl-SI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25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2D1E8AB8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ins w:id="12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27" w:author="Avtor">
                        <w:rPr>
                          <w:ins w:id="128" w:author="Avtor"/>
                          <w:rFonts w:ascii="Arial" w:hAnsi="Arial" w:cs="Arial"/>
                          <w:color w:val="000000"/>
                          <w:lang w:val="en-GB" w:eastAsia="en-GB"/>
                        </w:rPr>
                      </w:rPrChange>
                    </w:rPr>
                  </w:pPr>
                  <w:ins w:id="12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sl-SI"/>
                        <w:rPrChange w:id="130" w:author="Avtor">
                          <w:rPr>
                            <w:rFonts w:ascii="Arial" w:hAnsi="Arial" w:cs="Arial"/>
                            <w:color w:val="000000"/>
                            <w:lang w:eastAsia="sl-SI"/>
                          </w:rPr>
                        </w:rPrChange>
                      </w:rPr>
                      <w:t> </w:t>
                    </w:r>
                  </w:ins>
                </w:p>
              </w:tc>
            </w:tr>
            <w:tr w:rsidR="00A647D1" w:rsidRPr="00252026" w14:paraId="52867E40" w14:textId="77777777" w:rsidTr="00DE68B0">
              <w:trPr>
                <w:trHeight w:val="560"/>
                <w:ins w:id="131" w:author="Avtor"/>
                <w:trPrChange w:id="132" w:author="Avtor">
                  <w:trPr>
                    <w:gridAfter w:val="0"/>
                    <w:trHeight w:val="53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33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64BE03A5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3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35" w:author="Avtor">
                        <w:rPr>
                          <w:ins w:id="136" w:author="Avtor"/>
                          <w:rFonts w:ascii="Calibri" w:hAnsi="Calibri" w:cs="Calibri"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13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38" w:author="Avtor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>Zunanje digitalno oglaševanje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39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689EC05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4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41" w:author="Avtor">
                        <w:rPr>
                          <w:ins w:id="142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4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44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45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2D466715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4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47" w:author="Avtor">
                        <w:rPr>
                          <w:ins w:id="148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4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50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51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00ED6C6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52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53" w:author="Avtor">
                        <w:rPr>
                          <w:ins w:id="154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55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56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57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2F650BE8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5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59" w:author="Avtor">
                        <w:rPr>
                          <w:ins w:id="160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6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62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</w:tr>
            <w:tr w:rsidR="00A647D1" w:rsidRPr="00252026" w14:paraId="40580317" w14:textId="77777777" w:rsidTr="00DE68B0">
              <w:trPr>
                <w:trHeight w:val="560"/>
                <w:ins w:id="163" w:author="Avtor"/>
                <w:trPrChange w:id="164" w:author="Avtor">
                  <w:trPr>
                    <w:gridAfter w:val="0"/>
                    <w:trHeight w:val="53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65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0CA640B9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ins w:id="16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67" w:author="Avtor">
                        <w:rPr>
                          <w:ins w:id="168" w:author="Avtor"/>
                          <w:rFonts w:ascii="Calibri" w:hAnsi="Calibri" w:cs="Calibri"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16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70" w:author="Avtor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>Radio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71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610D9E5F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72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73" w:author="Avtor">
                        <w:rPr>
                          <w:ins w:id="174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75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76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77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62817FF2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7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79" w:author="Avtor">
                        <w:rPr>
                          <w:ins w:id="180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8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82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83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1D165429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8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85" w:author="Avtor">
                        <w:rPr>
                          <w:ins w:id="186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8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88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189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7CA77C49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19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91" w:author="Avtor">
                        <w:rPr>
                          <w:ins w:id="192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19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194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</w:tr>
            <w:tr w:rsidR="00A647D1" w:rsidRPr="00252026" w14:paraId="07C1D372" w14:textId="77777777" w:rsidTr="00DE68B0">
              <w:trPr>
                <w:trHeight w:val="560"/>
                <w:ins w:id="195" w:author="Avtor"/>
                <w:trPrChange w:id="196" w:author="Avtor">
                  <w:trPr>
                    <w:gridAfter w:val="0"/>
                    <w:trHeight w:val="53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197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0B7B6BE4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ins w:id="19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199" w:author="Avtor">
                        <w:rPr>
                          <w:ins w:id="200" w:author="Avtor"/>
                          <w:rFonts w:ascii="Calibri" w:hAnsi="Calibri" w:cs="Calibri"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20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02" w:author="Avtor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 xml:space="preserve">YT 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03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18E6B7D6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0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05" w:author="Avtor">
                        <w:rPr>
                          <w:ins w:id="206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0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08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09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66275472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1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11" w:author="Avtor">
                        <w:rPr>
                          <w:ins w:id="212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1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14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15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0DDF931A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1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17" w:author="Avtor">
                        <w:rPr>
                          <w:ins w:id="218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1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20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21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551AFF52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22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23" w:author="Avtor">
                        <w:rPr>
                          <w:ins w:id="224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25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26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</w:tr>
            <w:tr w:rsidR="00A647D1" w:rsidRPr="00252026" w14:paraId="01EA0246" w14:textId="77777777" w:rsidTr="00DE68B0">
              <w:trPr>
                <w:trHeight w:val="560"/>
                <w:ins w:id="227" w:author="Avtor"/>
                <w:trPrChange w:id="228" w:author="Avtor">
                  <w:trPr>
                    <w:gridAfter w:val="0"/>
                    <w:trHeight w:val="53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229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31D96A0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ins w:id="23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31" w:author="Avtor">
                        <w:rPr>
                          <w:ins w:id="232" w:author="Avtor"/>
                          <w:rFonts w:ascii="Calibri" w:hAnsi="Calibri" w:cs="Calibri"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23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34" w:author="Avtor"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 xml:space="preserve">FB in IG 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35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7CC61996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3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37" w:author="Avtor">
                        <w:rPr>
                          <w:ins w:id="238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3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40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41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56D0776B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42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43" w:author="Avtor">
                        <w:rPr>
                          <w:ins w:id="244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45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46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47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16821B51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4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49" w:author="Avtor">
                        <w:rPr>
                          <w:ins w:id="250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5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52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53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185EA4EE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5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55" w:author="Avtor">
                        <w:rPr>
                          <w:ins w:id="256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5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58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</w:tr>
            <w:tr w:rsidR="00A647D1" w:rsidRPr="00252026" w14:paraId="637DBBD0" w14:textId="77777777" w:rsidTr="00DE68B0">
              <w:trPr>
                <w:trHeight w:val="496"/>
                <w:ins w:id="259" w:author="Avtor"/>
                <w:trPrChange w:id="260" w:author="Avtor">
                  <w:trPr>
                    <w:gridAfter w:val="0"/>
                    <w:trHeight w:val="470"/>
                  </w:trPr>
                </w:trPrChange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261" w:author="Avtor">
                    <w:tcPr>
                      <w:tcW w:w="17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0965F9AC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ins w:id="262" w:author="Avtor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  <w:rPrChange w:id="263" w:author="Avtor">
                        <w:rPr>
                          <w:ins w:id="264" w:author="Avtor"/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18"/>
                          <w:lang w:val="en-GB" w:eastAsia="en-GB"/>
                        </w:rPr>
                      </w:rPrChange>
                    </w:rPr>
                  </w:pPr>
                  <w:ins w:id="265" w:author="Avtor">
                    <w:r w:rsidRPr="00DE68B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en-GB"/>
                        <w:rPrChange w:id="266" w:author="Avtor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GB" w:eastAsia="en-GB"/>
                          </w:rPr>
                        </w:rPrChange>
                      </w:rPr>
                      <w:t>SKUPAJ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67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2827DE7B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68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69" w:author="Avtor">
                        <w:rPr>
                          <w:ins w:id="270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71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72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73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1C8ED87D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74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75" w:author="Avtor">
                        <w:rPr>
                          <w:ins w:id="276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77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78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79" w:author="Avtor">
                    <w:tcPr>
                      <w:tcW w:w="1740" w:type="dxa"/>
                      <w:gridSpan w:val="2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2F13E666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80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81" w:author="Avtor">
                        <w:rPr>
                          <w:ins w:id="282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83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84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  <w:tcPrChange w:id="285" w:author="Avtor">
                    <w:tcPr>
                      <w:tcW w:w="174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bottom"/>
                      <w:hideMark/>
                    </w:tcPr>
                  </w:tcPrChange>
                </w:tcPr>
                <w:p w14:paraId="297AB4FB" w14:textId="77777777" w:rsidR="00A647D1" w:rsidRPr="00DE68B0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ins w:id="286" w:author="Avtor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  <w:rPrChange w:id="287" w:author="Avtor">
                        <w:rPr>
                          <w:ins w:id="288" w:author="Avtor"/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en-GB"/>
                        </w:rPr>
                      </w:rPrChange>
                    </w:rPr>
                  </w:pPr>
                  <w:ins w:id="289" w:author="Avtor">
                    <w:r w:rsidRPr="00DE68B0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  <w:rPrChange w:id="290" w:author="Avtor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en-GB" w:eastAsia="en-GB"/>
                          </w:rPr>
                        </w:rPrChange>
                      </w:rPr>
                      <w:t> </w:t>
                    </w:r>
                  </w:ins>
                </w:p>
              </w:tc>
            </w:tr>
          </w:tbl>
          <w:p w14:paraId="2A7C41D2" w14:textId="77777777" w:rsidR="00A647D1" w:rsidRPr="00252026" w:rsidRDefault="00A647D1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F5DDE4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4E7468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36D487EF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</w:tr>
      <w:tr w:rsidR="00B6361E" w:rsidRPr="00252026" w14:paraId="19347614" w14:textId="77777777" w:rsidTr="003650C9">
        <w:trPr>
          <w:trHeight w:val="396"/>
        </w:trPr>
        <w:tc>
          <w:tcPr>
            <w:tcW w:w="9815" w:type="dxa"/>
            <w:gridSpan w:val="4"/>
            <w:vAlign w:val="center"/>
            <w:hideMark/>
          </w:tcPr>
          <w:p w14:paraId="5F7150C5" w14:textId="77777777" w:rsidR="00B6361E" w:rsidRPr="00252026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color w:val="000000"/>
                <w:lang w:eastAsia="sl-SI"/>
              </w:rPr>
              <w:br/>
            </w:r>
            <w:r w:rsidRPr="00252026">
              <w:rPr>
                <w:rFonts w:ascii="Arial" w:hAnsi="Arial" w:cs="Arial"/>
                <w:color w:val="000000"/>
                <w:shd w:val="clear" w:color="auto" w:fill="81C7F7"/>
                <w:lang w:eastAsia="sl-SI"/>
              </w:rPr>
              <w:t>*Agencija vključi vse zahtevane storitve iz projektne naloge.</w:t>
            </w:r>
          </w:p>
        </w:tc>
      </w:tr>
    </w:tbl>
    <w:p w14:paraId="0CA28EF2" w14:textId="77777777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39B95331" w14:textId="77777777" w:rsidR="003650C9" w:rsidRPr="00252026" w:rsidRDefault="003650C9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53529DCC" w14:textId="14C08BA1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 xml:space="preserve">Tabela 2: Zagotovljeni KPI (kriteriji za merjenje izplena zakupa) </w:t>
      </w:r>
    </w:p>
    <w:p w14:paraId="237C8AAE" w14:textId="414C2628" w:rsidR="004D3250" w:rsidRPr="00252026" w:rsidDel="006963F3" w:rsidRDefault="004D3250" w:rsidP="004D3250">
      <w:pPr>
        <w:spacing w:line="276" w:lineRule="auto"/>
        <w:jc w:val="both"/>
        <w:rPr>
          <w:del w:id="291" w:author="Avtor"/>
          <w:rFonts w:ascii="Arial" w:hAnsi="Arial" w:cs="Arial"/>
          <w:b/>
        </w:rPr>
      </w:pPr>
    </w:p>
    <w:tbl>
      <w:tblPr>
        <w:tblW w:w="94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92" w:author="Avtor">
          <w:tblPr>
            <w:tblW w:w="9873" w:type="dxa"/>
            <w:tblInd w:w="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8"/>
        <w:gridCol w:w="7456"/>
        <w:gridCol w:w="3782"/>
        <w:tblGridChange w:id="293">
          <w:tblGrid>
            <w:gridCol w:w="10"/>
            <w:gridCol w:w="1198"/>
            <w:gridCol w:w="581"/>
            <w:gridCol w:w="5370"/>
            <w:gridCol w:w="1505"/>
            <w:gridCol w:w="1219"/>
            <w:gridCol w:w="2563"/>
          </w:tblGrid>
        </w:tblGridChange>
      </w:tblGrid>
      <w:tr w:rsidR="00A41D9B" w:rsidRPr="00252026" w:rsidDel="000866DD" w14:paraId="3FBEEE31" w14:textId="00256F17" w:rsidTr="00DE68B0">
        <w:trPr>
          <w:trHeight w:val="711"/>
          <w:del w:id="294" w:author="Avtor"/>
          <w:trPrChange w:id="295" w:author="Avtor">
            <w:trPr>
              <w:gridBefore w:val="1"/>
              <w:gridAfter w:val="0"/>
              <w:trHeight w:val="627"/>
            </w:trPr>
          </w:trPrChange>
        </w:trPr>
        <w:tc>
          <w:tcPr>
            <w:tcW w:w="2470" w:type="dxa"/>
            <w:shd w:val="clear" w:color="auto" w:fill="81C7F7"/>
            <w:vAlign w:val="center"/>
            <w:tcPrChange w:id="296" w:author="Avtor">
              <w:tcPr>
                <w:tcW w:w="1779" w:type="dxa"/>
                <w:gridSpan w:val="2"/>
                <w:shd w:val="clear" w:color="auto" w:fill="81C7F7"/>
                <w:vAlign w:val="center"/>
              </w:tcPr>
            </w:tcPrChange>
          </w:tcPr>
          <w:p w14:paraId="7BE0FA71" w14:textId="3B4ECEB8" w:rsidR="00A41D9B" w:rsidRPr="00252026" w:rsidDel="000866DD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del w:id="297" w:author="Avtor"/>
                <w:rFonts w:ascii="Arial" w:hAnsi="Arial" w:cs="Arial"/>
                <w:b/>
                <w:bCs/>
                <w:lang w:eastAsia="sl-SI"/>
              </w:rPr>
            </w:pPr>
            <w:del w:id="298" w:author="Avtor">
              <w:r w:rsidRPr="00252026" w:rsidDel="000866DD">
                <w:rPr>
                  <w:rFonts w:ascii="Arial" w:hAnsi="Arial" w:cs="Arial"/>
                  <w:b/>
                  <w:bCs/>
                  <w:lang w:eastAsia="sl-SI"/>
                </w:rPr>
                <w:delText>Mediji</w:delText>
              </w:r>
              <w:r w:rsidR="00870BB8" w:rsidRPr="00252026" w:rsidDel="000866DD">
                <w:rPr>
                  <w:rFonts w:ascii="Arial" w:hAnsi="Arial" w:cs="Arial"/>
                  <w:b/>
                  <w:bCs/>
                  <w:lang w:eastAsia="sl-SI"/>
                </w:rPr>
                <w:delText xml:space="preserve"> </w:delText>
              </w:r>
            </w:del>
          </w:p>
        </w:tc>
        <w:tc>
          <w:tcPr>
            <w:tcW w:w="7456" w:type="dxa"/>
            <w:shd w:val="clear" w:color="auto" w:fill="81C7F7"/>
            <w:vAlign w:val="center"/>
            <w:tcPrChange w:id="299" w:author="Avtor">
              <w:tcPr>
                <w:tcW w:w="5370" w:type="dxa"/>
                <w:shd w:val="clear" w:color="auto" w:fill="81C7F7"/>
                <w:vAlign w:val="center"/>
              </w:tcPr>
            </w:tcPrChange>
          </w:tcPr>
          <w:p w14:paraId="00F4BAF7" w14:textId="595D3A97" w:rsidR="00A41D9B" w:rsidRPr="00252026" w:rsidDel="000866DD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del w:id="300" w:author="Avtor"/>
                <w:rFonts w:ascii="Arial" w:hAnsi="Arial" w:cs="Arial"/>
                <w:b/>
                <w:bCs/>
                <w:lang w:eastAsia="sl-SI"/>
              </w:rPr>
            </w:pPr>
            <w:del w:id="301" w:author="Avtor">
              <w:r w:rsidRPr="00252026" w:rsidDel="000866DD">
                <w:rPr>
                  <w:rFonts w:ascii="Arial" w:hAnsi="Arial" w:cs="Arial"/>
                  <w:b/>
                  <w:bCs/>
                  <w:lang w:eastAsia="sl-SI"/>
                </w:rPr>
                <w:delText>Opis kriterija</w:delText>
              </w:r>
            </w:del>
          </w:p>
        </w:tc>
        <w:tc>
          <w:tcPr>
            <w:tcW w:w="3782" w:type="dxa"/>
            <w:shd w:val="clear" w:color="auto" w:fill="81C7F7"/>
            <w:vAlign w:val="center"/>
            <w:tcPrChange w:id="302" w:author="Avtor">
              <w:tcPr>
                <w:tcW w:w="2724" w:type="dxa"/>
                <w:gridSpan w:val="2"/>
                <w:shd w:val="clear" w:color="auto" w:fill="81C7F7"/>
                <w:vAlign w:val="center"/>
              </w:tcPr>
            </w:tcPrChange>
          </w:tcPr>
          <w:p w14:paraId="47B53739" w14:textId="48D9B984" w:rsidR="00B6361E" w:rsidRPr="00252026" w:rsidDel="000866DD" w:rsidRDefault="00A41D9B" w:rsidP="00B6361E">
            <w:pPr>
              <w:rPr>
                <w:del w:id="303" w:author="Avtor"/>
                <w:rFonts w:ascii="Arial" w:hAnsi="Arial" w:cs="Arial"/>
                <w:b/>
                <w:bCs/>
                <w:lang w:eastAsia="sl-SI"/>
              </w:rPr>
            </w:pPr>
            <w:del w:id="304" w:author="Avtor">
              <w:r w:rsidRPr="00252026" w:rsidDel="000866DD">
                <w:rPr>
                  <w:rFonts w:ascii="Arial" w:hAnsi="Arial" w:cs="Arial"/>
                  <w:b/>
                  <w:bCs/>
                  <w:lang w:eastAsia="sl-SI"/>
                </w:rPr>
                <w:delText>Količina</w:delText>
              </w:r>
              <w:r w:rsidR="00B6361E" w:rsidRPr="00252026" w:rsidDel="000866DD">
                <w:rPr>
                  <w:rFonts w:ascii="Arial" w:hAnsi="Arial" w:cs="Arial"/>
                  <w:b/>
                  <w:bCs/>
                  <w:lang w:eastAsia="sl-SI"/>
                </w:rPr>
                <w:delText xml:space="preserve"> (Dostavili bomo skupno za 2026 in 2027</w:delText>
              </w:r>
            </w:del>
          </w:p>
          <w:p w14:paraId="0E1466F8" w14:textId="689D9336" w:rsidR="00A41D9B" w:rsidRPr="00252026" w:rsidDel="000866DD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del w:id="305" w:author="Avtor"/>
                <w:rFonts w:ascii="Arial" w:hAnsi="Arial" w:cs="Arial"/>
                <w:b/>
                <w:bCs/>
                <w:lang w:eastAsia="sl-SI"/>
              </w:rPr>
            </w:pPr>
          </w:p>
        </w:tc>
      </w:tr>
      <w:tr w:rsidR="00B6361E" w:rsidRPr="00252026" w:rsidDel="000866DD" w14:paraId="4F37D0CF" w14:textId="5A6E91D2" w:rsidTr="00DE68B0">
        <w:trPr>
          <w:trHeight w:val="503"/>
          <w:del w:id="306" w:author="Avtor"/>
          <w:trPrChange w:id="307" w:author="Avtor">
            <w:trPr>
              <w:gridBefore w:val="1"/>
              <w:gridAfter w:val="0"/>
              <w:trHeight w:val="444"/>
            </w:trPr>
          </w:trPrChange>
        </w:trPr>
        <w:tc>
          <w:tcPr>
            <w:tcW w:w="2470" w:type="dxa"/>
            <w:vAlign w:val="center"/>
            <w:tcPrChange w:id="308" w:author="Avtor">
              <w:tcPr>
                <w:tcW w:w="1779" w:type="dxa"/>
                <w:gridSpan w:val="2"/>
                <w:vAlign w:val="center"/>
              </w:tcPr>
            </w:tcPrChange>
          </w:tcPr>
          <w:p w14:paraId="1AC4AD30" w14:textId="37236B1F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09" w:author="Avtor"/>
                <w:rFonts w:ascii="Arial" w:hAnsi="Arial" w:cs="Arial"/>
                <w:b/>
                <w:bCs/>
                <w:lang w:eastAsia="sl-SI"/>
              </w:rPr>
            </w:pPr>
            <w:del w:id="310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TV</w:delText>
              </w:r>
            </w:del>
          </w:p>
        </w:tc>
        <w:tc>
          <w:tcPr>
            <w:tcW w:w="7456" w:type="dxa"/>
            <w:vAlign w:val="center"/>
            <w:tcPrChange w:id="311" w:author="Avtor">
              <w:tcPr>
                <w:tcW w:w="5370" w:type="dxa"/>
                <w:vAlign w:val="center"/>
              </w:tcPr>
            </w:tcPrChange>
          </w:tcPr>
          <w:p w14:paraId="0634C6AF" w14:textId="64D14CB8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12" w:author="Avtor"/>
                <w:rFonts w:ascii="Arial" w:hAnsi="Arial" w:cs="Arial"/>
                <w:lang w:eastAsia="sl-SI"/>
              </w:rPr>
            </w:pPr>
            <w:del w:id="313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EQ TRP na ciljno skupino, nacionalno; pri čemer so EQ TRPji izračunani s faktorjem, ki velja za dolžine oglasov po uradnih cenikih medijev</w:delText>
              </w:r>
            </w:del>
          </w:p>
        </w:tc>
        <w:tc>
          <w:tcPr>
            <w:tcW w:w="3782" w:type="dxa"/>
            <w:noWrap/>
            <w:vAlign w:val="center"/>
            <w:tcPrChange w:id="314" w:author="Avtor">
              <w:tcPr>
                <w:tcW w:w="2724" w:type="dxa"/>
                <w:gridSpan w:val="2"/>
                <w:noWrap/>
                <w:vAlign w:val="center"/>
              </w:tcPr>
            </w:tcPrChange>
          </w:tcPr>
          <w:p w14:paraId="31B6DC8D" w14:textId="4C790982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15" w:author="Avtor"/>
                <w:rFonts w:ascii="Arial" w:hAnsi="Arial" w:cs="Arial"/>
                <w:color w:val="000000"/>
                <w:lang w:eastAsia="sl-SI"/>
              </w:rPr>
            </w:pPr>
            <w:del w:id="316" w:author="Avtor">
              <w:r w:rsidRPr="00252026" w:rsidDel="000866DD">
                <w:rPr>
                  <w:rFonts w:ascii="Arial" w:hAnsi="Arial" w:cs="Arial"/>
                  <w:color w:val="000000"/>
                  <w:lang w:eastAsia="sl-SI"/>
                </w:rPr>
                <w:delText> </w:delText>
              </w:r>
            </w:del>
          </w:p>
        </w:tc>
      </w:tr>
      <w:tr w:rsidR="00B6361E" w:rsidRPr="00252026" w:rsidDel="000866DD" w14:paraId="0455862C" w14:textId="7E2062FC" w:rsidTr="00DE68B0">
        <w:trPr>
          <w:trHeight w:val="503"/>
          <w:del w:id="317" w:author="Avtor"/>
          <w:trPrChange w:id="318" w:author="Avtor">
            <w:trPr>
              <w:gridBefore w:val="1"/>
              <w:gridAfter w:val="0"/>
              <w:trHeight w:val="444"/>
            </w:trPr>
          </w:trPrChange>
        </w:trPr>
        <w:tc>
          <w:tcPr>
            <w:tcW w:w="2470" w:type="dxa"/>
            <w:vAlign w:val="center"/>
            <w:tcPrChange w:id="319" w:author="Avtor">
              <w:tcPr>
                <w:tcW w:w="1779" w:type="dxa"/>
                <w:gridSpan w:val="2"/>
                <w:vAlign w:val="center"/>
              </w:tcPr>
            </w:tcPrChange>
          </w:tcPr>
          <w:p w14:paraId="2B5268E5" w14:textId="5EDD1E12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20" w:author="Avtor"/>
                <w:rFonts w:ascii="Arial" w:hAnsi="Arial" w:cs="Arial"/>
                <w:b/>
                <w:bCs/>
                <w:lang w:eastAsia="sl-SI"/>
              </w:rPr>
            </w:pPr>
            <w:del w:id="321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Zunanje oglaševanje</w:delText>
              </w:r>
            </w:del>
          </w:p>
        </w:tc>
        <w:tc>
          <w:tcPr>
            <w:tcW w:w="7456" w:type="dxa"/>
            <w:vAlign w:val="center"/>
            <w:tcPrChange w:id="322" w:author="Avtor">
              <w:tcPr>
                <w:tcW w:w="5370" w:type="dxa"/>
                <w:vAlign w:val="center"/>
              </w:tcPr>
            </w:tcPrChange>
          </w:tcPr>
          <w:p w14:paraId="138EEEEA" w14:textId="63D7913F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23" w:author="Avtor"/>
                <w:rFonts w:ascii="Arial" w:hAnsi="Arial" w:cs="Arial"/>
                <w:lang w:eastAsia="sl-SI"/>
              </w:rPr>
            </w:pPr>
            <w:del w:id="324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Število dodatnih citylightov izven Ljubljane pomnoženo s številom prebivalstva mesta v katerem se nahajajo</w:delText>
              </w:r>
            </w:del>
          </w:p>
        </w:tc>
        <w:tc>
          <w:tcPr>
            <w:tcW w:w="3782" w:type="dxa"/>
            <w:noWrap/>
            <w:vAlign w:val="center"/>
            <w:tcPrChange w:id="325" w:author="Avtor">
              <w:tcPr>
                <w:tcW w:w="2724" w:type="dxa"/>
                <w:gridSpan w:val="2"/>
                <w:noWrap/>
                <w:vAlign w:val="center"/>
              </w:tcPr>
            </w:tcPrChange>
          </w:tcPr>
          <w:p w14:paraId="6D7032B0" w14:textId="5FEC0FA0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26" w:author="Avtor"/>
                <w:rFonts w:ascii="Arial" w:hAnsi="Arial" w:cs="Arial"/>
                <w:color w:val="000000"/>
                <w:lang w:eastAsia="sl-SI"/>
              </w:rPr>
            </w:pPr>
            <w:del w:id="327" w:author="Avtor">
              <w:r w:rsidRPr="00252026" w:rsidDel="000866DD">
                <w:rPr>
                  <w:rFonts w:ascii="Arial" w:hAnsi="Arial" w:cs="Arial"/>
                  <w:color w:val="000000"/>
                  <w:lang w:eastAsia="sl-SI"/>
                </w:rPr>
                <w:delText> </w:delText>
              </w:r>
            </w:del>
          </w:p>
        </w:tc>
      </w:tr>
      <w:tr w:rsidR="00B6361E" w:rsidRPr="00252026" w:rsidDel="000866DD" w14:paraId="728A9BEF" w14:textId="4696435B" w:rsidTr="00DE68B0">
        <w:trPr>
          <w:trHeight w:val="503"/>
          <w:del w:id="328" w:author="Avtor"/>
          <w:trPrChange w:id="329" w:author="Avtor">
            <w:trPr>
              <w:gridBefore w:val="1"/>
              <w:gridAfter w:val="0"/>
              <w:trHeight w:val="444"/>
            </w:trPr>
          </w:trPrChange>
        </w:trPr>
        <w:tc>
          <w:tcPr>
            <w:tcW w:w="2470" w:type="dxa"/>
            <w:vAlign w:val="center"/>
            <w:tcPrChange w:id="330" w:author="Avtor">
              <w:tcPr>
                <w:tcW w:w="1779" w:type="dxa"/>
                <w:gridSpan w:val="2"/>
                <w:vAlign w:val="center"/>
              </w:tcPr>
            </w:tcPrChange>
          </w:tcPr>
          <w:p w14:paraId="6008FFC1" w14:textId="3B825309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31" w:author="Avtor"/>
                <w:rFonts w:ascii="Arial" w:hAnsi="Arial" w:cs="Arial"/>
                <w:b/>
                <w:bCs/>
                <w:lang w:eastAsia="sl-SI"/>
              </w:rPr>
            </w:pPr>
            <w:del w:id="332" w:author="Avtor">
              <w:r w:rsidRPr="00252026" w:rsidDel="000866DD">
                <w:rPr>
                  <w:rFonts w:ascii="Arial" w:hAnsi="Arial" w:cs="Arial"/>
                  <w:lang w:eastAsia="sl-SI"/>
                </w:rPr>
                <w:lastRenderedPageBreak/>
                <w:delText>Radio</w:delText>
              </w:r>
            </w:del>
          </w:p>
        </w:tc>
        <w:tc>
          <w:tcPr>
            <w:tcW w:w="7456" w:type="dxa"/>
            <w:vAlign w:val="center"/>
            <w:tcPrChange w:id="333" w:author="Avtor">
              <w:tcPr>
                <w:tcW w:w="5370" w:type="dxa"/>
                <w:vAlign w:val="center"/>
              </w:tcPr>
            </w:tcPrChange>
          </w:tcPr>
          <w:p w14:paraId="54486AAD" w14:textId="11B852EB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34" w:author="Avtor"/>
                <w:rFonts w:ascii="Arial" w:hAnsi="Arial" w:cs="Arial"/>
                <w:lang w:eastAsia="sl-SI"/>
              </w:rPr>
            </w:pPr>
            <w:del w:id="335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Število EQ TRPjev na c.s. na nacionalnem nivoju. EQ TRP-je izračunamo tako, da poslušanost izbranega oglasnega termina pomnožimo s številom objav v predvidenem terminu in pomnožimo s faktorjem za 30 sek ekvivalent. Tako dobljene rezultate vseh terminov na koncu seštejemo. Kriterij za poslušanost izbranega oglasnega termina je dnevni rating posamezne radijske postaje, upoštevajoč urne intervale poslušanosti.</w:delText>
              </w:r>
            </w:del>
          </w:p>
        </w:tc>
        <w:tc>
          <w:tcPr>
            <w:tcW w:w="3782" w:type="dxa"/>
            <w:noWrap/>
            <w:vAlign w:val="center"/>
            <w:tcPrChange w:id="336" w:author="Avtor">
              <w:tcPr>
                <w:tcW w:w="2724" w:type="dxa"/>
                <w:gridSpan w:val="2"/>
                <w:noWrap/>
                <w:vAlign w:val="center"/>
              </w:tcPr>
            </w:tcPrChange>
          </w:tcPr>
          <w:p w14:paraId="79314756" w14:textId="6751C242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37" w:author="Avtor"/>
                <w:rFonts w:ascii="Arial" w:hAnsi="Arial" w:cs="Arial"/>
                <w:color w:val="000000"/>
                <w:lang w:eastAsia="sl-SI"/>
              </w:rPr>
            </w:pPr>
            <w:del w:id="338" w:author="Avtor">
              <w:r w:rsidRPr="00252026" w:rsidDel="000866DD">
                <w:rPr>
                  <w:rFonts w:ascii="Arial" w:hAnsi="Arial" w:cs="Arial"/>
                  <w:color w:val="000000"/>
                  <w:lang w:eastAsia="sl-SI"/>
                </w:rPr>
                <w:delText> </w:delText>
              </w:r>
            </w:del>
          </w:p>
        </w:tc>
      </w:tr>
      <w:tr w:rsidR="00B6361E" w:rsidRPr="00252026" w:rsidDel="000866DD" w14:paraId="30133585" w14:textId="28CE8627" w:rsidTr="00DE68B0">
        <w:trPr>
          <w:trHeight w:val="503"/>
          <w:del w:id="339" w:author="Avtor"/>
          <w:trPrChange w:id="340" w:author="Avtor">
            <w:trPr>
              <w:gridBefore w:val="1"/>
              <w:gridAfter w:val="0"/>
              <w:trHeight w:val="444"/>
            </w:trPr>
          </w:trPrChange>
        </w:trPr>
        <w:tc>
          <w:tcPr>
            <w:tcW w:w="2470" w:type="dxa"/>
            <w:vAlign w:val="center"/>
            <w:tcPrChange w:id="341" w:author="Avtor">
              <w:tcPr>
                <w:tcW w:w="1779" w:type="dxa"/>
                <w:gridSpan w:val="2"/>
                <w:vAlign w:val="center"/>
              </w:tcPr>
            </w:tcPrChange>
          </w:tcPr>
          <w:p w14:paraId="4A8D1D07" w14:textId="0DA2CAAF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42" w:author="Avtor"/>
                <w:rFonts w:ascii="Arial" w:hAnsi="Arial" w:cs="Arial"/>
                <w:b/>
                <w:bCs/>
                <w:lang w:eastAsia="sl-SI"/>
              </w:rPr>
            </w:pPr>
            <w:del w:id="343" w:author="Avtor">
              <w:r w:rsidRPr="00252026" w:rsidDel="000866DD">
                <w:rPr>
                  <w:rFonts w:ascii="Arial" w:hAnsi="Arial" w:cs="Arial"/>
                  <w:lang w:eastAsia="sl-SI"/>
                </w:rPr>
                <w:delText xml:space="preserve">YT </w:delText>
              </w:r>
            </w:del>
          </w:p>
        </w:tc>
        <w:tc>
          <w:tcPr>
            <w:tcW w:w="7456" w:type="dxa"/>
            <w:vAlign w:val="center"/>
            <w:tcPrChange w:id="344" w:author="Avtor">
              <w:tcPr>
                <w:tcW w:w="5370" w:type="dxa"/>
                <w:vAlign w:val="center"/>
              </w:tcPr>
            </w:tcPrChange>
          </w:tcPr>
          <w:p w14:paraId="229F8377" w14:textId="39466022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45" w:author="Avtor"/>
                <w:rFonts w:ascii="Arial" w:hAnsi="Arial" w:cs="Arial"/>
                <w:lang w:eastAsia="sl-SI"/>
              </w:rPr>
            </w:pPr>
            <w:del w:id="346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Število ogledov videa</w:delText>
              </w:r>
            </w:del>
          </w:p>
        </w:tc>
        <w:tc>
          <w:tcPr>
            <w:tcW w:w="3782" w:type="dxa"/>
            <w:noWrap/>
            <w:vAlign w:val="center"/>
            <w:tcPrChange w:id="347" w:author="Avtor">
              <w:tcPr>
                <w:tcW w:w="2724" w:type="dxa"/>
                <w:gridSpan w:val="2"/>
                <w:noWrap/>
                <w:vAlign w:val="center"/>
              </w:tcPr>
            </w:tcPrChange>
          </w:tcPr>
          <w:p w14:paraId="5C83319D" w14:textId="5BE2D9E8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48" w:author="Avtor"/>
                <w:rFonts w:ascii="Arial" w:hAnsi="Arial" w:cs="Arial"/>
                <w:color w:val="000000"/>
                <w:lang w:eastAsia="sl-SI"/>
              </w:rPr>
            </w:pPr>
            <w:del w:id="349" w:author="Avtor">
              <w:r w:rsidRPr="00252026" w:rsidDel="000866DD">
                <w:rPr>
                  <w:rFonts w:ascii="Arial" w:hAnsi="Arial" w:cs="Arial"/>
                  <w:color w:val="000000"/>
                  <w:lang w:eastAsia="sl-SI"/>
                </w:rPr>
                <w:delText> </w:delText>
              </w:r>
            </w:del>
          </w:p>
        </w:tc>
      </w:tr>
      <w:tr w:rsidR="00B6361E" w:rsidRPr="00252026" w:rsidDel="000866DD" w14:paraId="678A9214" w14:textId="702773BB" w:rsidTr="00DE68B0">
        <w:trPr>
          <w:trHeight w:val="503"/>
          <w:del w:id="350" w:author="Avtor"/>
          <w:trPrChange w:id="351" w:author="Avtor">
            <w:trPr>
              <w:gridBefore w:val="1"/>
              <w:gridAfter w:val="0"/>
              <w:trHeight w:val="444"/>
            </w:trPr>
          </w:trPrChange>
        </w:trPr>
        <w:tc>
          <w:tcPr>
            <w:tcW w:w="2470" w:type="dxa"/>
            <w:vAlign w:val="center"/>
            <w:tcPrChange w:id="352" w:author="Avtor">
              <w:tcPr>
                <w:tcW w:w="1779" w:type="dxa"/>
                <w:gridSpan w:val="2"/>
                <w:vAlign w:val="center"/>
              </w:tcPr>
            </w:tcPrChange>
          </w:tcPr>
          <w:p w14:paraId="6BF8EEDA" w14:textId="15FD5D16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53" w:author="Avtor"/>
                <w:rFonts w:ascii="Arial" w:hAnsi="Arial" w:cs="Arial"/>
                <w:b/>
                <w:bCs/>
                <w:lang w:eastAsia="sl-SI"/>
              </w:rPr>
            </w:pPr>
            <w:del w:id="354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FB in IG video</w:delText>
              </w:r>
            </w:del>
          </w:p>
        </w:tc>
        <w:tc>
          <w:tcPr>
            <w:tcW w:w="7456" w:type="dxa"/>
            <w:noWrap/>
            <w:vAlign w:val="center"/>
            <w:tcPrChange w:id="355" w:author="Avtor">
              <w:tcPr>
                <w:tcW w:w="5370" w:type="dxa"/>
                <w:noWrap/>
                <w:vAlign w:val="center"/>
              </w:tcPr>
            </w:tcPrChange>
          </w:tcPr>
          <w:p w14:paraId="47F02299" w14:textId="33E8E371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56" w:author="Avtor"/>
                <w:rFonts w:ascii="Arial" w:hAnsi="Arial" w:cs="Arial"/>
                <w:color w:val="000000"/>
                <w:lang w:eastAsia="sl-SI"/>
              </w:rPr>
            </w:pPr>
            <w:del w:id="357" w:author="Avtor">
              <w:r w:rsidRPr="00252026" w:rsidDel="000866DD">
                <w:rPr>
                  <w:rFonts w:ascii="Arial" w:hAnsi="Arial" w:cs="Arial"/>
                  <w:lang w:eastAsia="sl-SI"/>
                </w:rPr>
                <w:delText>Število ogledov videa</w:delText>
              </w:r>
            </w:del>
          </w:p>
        </w:tc>
        <w:tc>
          <w:tcPr>
            <w:tcW w:w="3782" w:type="dxa"/>
            <w:noWrap/>
            <w:vAlign w:val="center"/>
            <w:tcPrChange w:id="358" w:author="Avtor">
              <w:tcPr>
                <w:tcW w:w="2724" w:type="dxa"/>
                <w:gridSpan w:val="2"/>
                <w:noWrap/>
                <w:vAlign w:val="center"/>
              </w:tcPr>
            </w:tcPrChange>
          </w:tcPr>
          <w:p w14:paraId="626C15BB" w14:textId="086A46B6" w:rsidR="00B6361E" w:rsidRPr="00252026" w:rsidDel="000866DD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del w:id="359" w:author="Avtor"/>
                <w:rFonts w:ascii="Arial" w:hAnsi="Arial" w:cs="Arial"/>
                <w:color w:val="000000"/>
                <w:lang w:eastAsia="sl-SI"/>
              </w:rPr>
            </w:pPr>
            <w:del w:id="360" w:author="Avtor">
              <w:r w:rsidRPr="00252026" w:rsidDel="000866DD">
                <w:rPr>
                  <w:rFonts w:ascii="Arial" w:hAnsi="Arial" w:cs="Arial"/>
                  <w:color w:val="000000"/>
                  <w:lang w:eastAsia="sl-SI"/>
                </w:rPr>
                <w:delText> </w:delText>
              </w:r>
            </w:del>
          </w:p>
        </w:tc>
      </w:tr>
    </w:tbl>
    <w:p w14:paraId="4A12FFBA" w14:textId="61FC0993" w:rsidR="00A41D9B" w:rsidRPr="00252026" w:rsidDel="006963F3" w:rsidRDefault="00A41D9B" w:rsidP="004D3250">
      <w:pPr>
        <w:spacing w:line="276" w:lineRule="auto"/>
        <w:jc w:val="both"/>
        <w:rPr>
          <w:del w:id="361" w:author="Avtor"/>
          <w:rFonts w:ascii="Arial" w:hAnsi="Arial" w:cs="Arial"/>
          <w:b/>
        </w:rPr>
      </w:pPr>
    </w:p>
    <w:p w14:paraId="56AB70FD" w14:textId="77777777" w:rsidR="006963F3" w:rsidRPr="00252026" w:rsidRDefault="006963F3" w:rsidP="00B6361E">
      <w:pPr>
        <w:jc w:val="both"/>
        <w:rPr>
          <w:ins w:id="362" w:author="Avtor"/>
          <w:rFonts w:ascii="Arial" w:hAnsi="Arial" w:cs="Arial"/>
        </w:rPr>
      </w:pPr>
    </w:p>
    <w:tbl>
      <w:tblPr>
        <w:tblW w:w="9280" w:type="dxa"/>
        <w:tblInd w:w="113" w:type="dxa"/>
        <w:tblLook w:val="04A0" w:firstRow="1" w:lastRow="0" w:firstColumn="1" w:lastColumn="0" w:noHBand="0" w:noVBand="1"/>
      </w:tblPr>
      <w:tblGrid>
        <w:gridCol w:w="1720"/>
        <w:gridCol w:w="3060"/>
        <w:gridCol w:w="1500"/>
        <w:gridCol w:w="1500"/>
        <w:gridCol w:w="1500"/>
      </w:tblGrid>
      <w:tr w:rsidR="00C016BE" w:rsidRPr="00252026" w14:paraId="60440592" w14:textId="77777777" w:rsidTr="00C016BE">
        <w:trPr>
          <w:trHeight w:val="290"/>
          <w:ins w:id="363" w:author="Avto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34155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64" w:author="Avtor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  <w:rPrChange w:id="365" w:author="Avtor">
                  <w:rPr>
                    <w:ins w:id="366" w:author="Avtor"/>
                    <w:rFonts w:ascii="Calibri" w:hAnsi="Calibri" w:cs="Calibri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67" w:author="Avtor">
              <w:r w:rsidRPr="00DE68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  <w:rPrChange w:id="368" w:author="Avtor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Kanal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E3033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69" w:author="Avtor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  <w:rPrChange w:id="370" w:author="Avtor">
                  <w:rPr>
                    <w:ins w:id="371" w:author="Avtor"/>
                    <w:rFonts w:ascii="Calibri" w:hAnsi="Calibri" w:cs="Calibri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72" w:author="Avtor">
              <w:r w:rsidRPr="00DE68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  <w:rPrChange w:id="373" w:author="Avtor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Kriterij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BD198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74" w:author="Avtor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  <w:rPrChange w:id="375" w:author="Avtor">
                  <w:rPr>
                    <w:ins w:id="376" w:author="Avtor"/>
                    <w:rFonts w:ascii="Calibri" w:hAnsi="Calibri" w:cs="Calibri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77" w:author="Avtor">
              <w:r w:rsidRPr="00DE68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  <w:rPrChange w:id="378" w:author="Avtor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2026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8F7C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79" w:author="Avtor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  <w:rPrChange w:id="380" w:author="Avtor">
                  <w:rPr>
                    <w:ins w:id="381" w:author="Avtor"/>
                    <w:rFonts w:ascii="Calibri" w:hAnsi="Calibri" w:cs="Calibri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82" w:author="Avtor">
              <w:r w:rsidRPr="00DE68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  <w:rPrChange w:id="383" w:author="Avtor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2027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144A9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84" w:author="Avtor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  <w:rPrChange w:id="385" w:author="Avtor">
                  <w:rPr>
                    <w:ins w:id="386" w:author="Avtor"/>
                    <w:rFonts w:ascii="Calibri" w:hAnsi="Calibri" w:cs="Calibri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87" w:author="Avtor">
              <w:r w:rsidRPr="00DE68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  <w:rPrChange w:id="388" w:author="Avtor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Skupaj</w:t>
              </w:r>
            </w:ins>
          </w:p>
        </w:tc>
      </w:tr>
      <w:tr w:rsidR="00C016BE" w:rsidRPr="00252026" w14:paraId="3BF0D218" w14:textId="77777777" w:rsidTr="00C016BE">
        <w:trPr>
          <w:trHeight w:val="480"/>
          <w:ins w:id="389" w:author="Avto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DBF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90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391" w:author="Avtor">
                  <w:rPr>
                    <w:ins w:id="392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93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94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TV</w:t>
              </w:r>
            </w:ins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4DF5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395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396" w:author="Avtor">
                  <w:rPr>
                    <w:ins w:id="397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398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99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Število EQ TRP skladno z razpisno dokumentacijo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741C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00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01" w:author="Avtor">
                  <w:rPr>
                    <w:ins w:id="402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03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04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5AA4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05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06" w:author="Avtor">
                  <w:rPr>
                    <w:ins w:id="407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08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09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4B2D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10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11" w:author="Avtor">
                  <w:rPr>
                    <w:ins w:id="412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13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14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C016BE" w:rsidRPr="00252026" w14:paraId="0F9C016F" w14:textId="77777777" w:rsidTr="00C016BE">
        <w:trPr>
          <w:trHeight w:val="480"/>
          <w:ins w:id="415" w:author="Avto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A6E8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16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17" w:author="Avtor">
                  <w:rPr>
                    <w:ins w:id="418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19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20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Zunanje digitalno oglaševanje</w:t>
              </w:r>
            </w:ins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D0FF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21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22" w:author="Avtor">
                  <w:rPr>
                    <w:ins w:id="423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24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25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ni kriterij za izbor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49A1BF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26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27" w:author="Avtor">
                  <w:rPr>
                    <w:ins w:id="428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29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30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CF17CB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31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32" w:author="Avtor">
                  <w:rPr>
                    <w:ins w:id="433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34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35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D0A6CD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36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37" w:author="Avtor">
                  <w:rPr>
                    <w:ins w:id="438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39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40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C016BE" w:rsidRPr="00252026" w14:paraId="5A5D6120" w14:textId="77777777" w:rsidTr="00C016BE">
        <w:trPr>
          <w:trHeight w:val="480"/>
          <w:ins w:id="441" w:author="Avto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B5A5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442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43" w:author="Avtor">
                  <w:rPr>
                    <w:ins w:id="444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45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46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Radio</w:t>
              </w:r>
            </w:ins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6F3A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47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48" w:author="Avtor">
                  <w:rPr>
                    <w:ins w:id="449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50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51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Število EQ TRPjev skladno z razpisno dokumentacijo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000AD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52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53" w:author="Avtor">
                  <w:rPr>
                    <w:ins w:id="454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55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56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C962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57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58" w:author="Avtor">
                  <w:rPr>
                    <w:ins w:id="459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60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61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89AF5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62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63" w:author="Avtor">
                  <w:rPr>
                    <w:ins w:id="464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65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66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C016BE" w:rsidRPr="00252026" w14:paraId="390289D6" w14:textId="77777777" w:rsidTr="00C016BE">
        <w:trPr>
          <w:trHeight w:val="480"/>
          <w:ins w:id="467" w:author="Avto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E456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468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69" w:author="Avtor">
                  <w:rPr>
                    <w:ins w:id="470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71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72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YT </w:t>
              </w:r>
            </w:ins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9DAB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73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74" w:author="Avtor">
                  <w:rPr>
                    <w:ins w:id="475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76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77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Število ogledov videa skladno z razpisno dokumentacijo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C8E93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78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79" w:author="Avtor">
                  <w:rPr>
                    <w:ins w:id="480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81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82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74FE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83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84" w:author="Avtor">
                  <w:rPr>
                    <w:ins w:id="485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86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87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1B13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88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489" w:author="Avtor">
                  <w:rPr>
                    <w:ins w:id="490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491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492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C016BE" w:rsidRPr="00252026" w14:paraId="02F3247C" w14:textId="77777777" w:rsidTr="00C016BE">
        <w:trPr>
          <w:trHeight w:val="480"/>
          <w:ins w:id="493" w:author="Avto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9BB" w14:textId="77777777" w:rsidR="00C016BE" w:rsidRPr="00DE68B0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494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495" w:author="Avtor">
                  <w:rPr>
                    <w:ins w:id="496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497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498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FB in IG </w:t>
              </w:r>
            </w:ins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5D3E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499" w:author="Avtor"/>
                <w:rFonts w:ascii="Arial" w:hAnsi="Arial" w:cs="Arial"/>
                <w:color w:val="000000"/>
                <w:sz w:val="18"/>
                <w:szCs w:val="18"/>
                <w:lang w:eastAsia="en-GB"/>
                <w:rPrChange w:id="500" w:author="Avtor">
                  <w:rPr>
                    <w:ins w:id="501" w:author="Avtor"/>
                    <w:rFonts w:ascii="Calibri" w:hAnsi="Calibri" w:cs="Calibri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502" w:author="Avtor">
              <w:r w:rsidRPr="00DE68B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503" w:author="Avtor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Število prikazov skladno z razpisno dokumentacijo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20A36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504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505" w:author="Avtor">
                  <w:rPr>
                    <w:ins w:id="506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507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508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88AA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509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510" w:author="Avtor">
                  <w:rPr>
                    <w:ins w:id="511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512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513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D3CC" w14:textId="77777777" w:rsidR="00C016BE" w:rsidRPr="00DE68B0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ins w:id="514" w:author="Avtor"/>
                <w:rFonts w:ascii="Arial" w:hAnsi="Arial" w:cs="Arial"/>
                <w:color w:val="000000"/>
                <w:sz w:val="22"/>
                <w:szCs w:val="22"/>
                <w:lang w:eastAsia="en-GB"/>
                <w:rPrChange w:id="515" w:author="Avtor">
                  <w:rPr>
                    <w:ins w:id="516" w:author="Avtor"/>
                    <w:rFonts w:ascii="Calibri" w:hAnsi="Calibri" w:cs="Calibri"/>
                    <w:color w:val="000000"/>
                    <w:sz w:val="22"/>
                    <w:szCs w:val="22"/>
                    <w:lang w:val="en-GB" w:eastAsia="en-GB"/>
                  </w:rPr>
                </w:rPrChange>
              </w:rPr>
            </w:pPr>
            <w:ins w:id="517" w:author="Avtor">
              <w:r w:rsidRPr="00DE68B0">
                <w:rPr>
                  <w:rFonts w:ascii="Arial" w:hAnsi="Arial" w:cs="Arial"/>
                  <w:color w:val="000000"/>
                  <w:sz w:val="22"/>
                  <w:szCs w:val="22"/>
                  <w:lang w:eastAsia="en-GB"/>
                  <w:rPrChange w:id="518" w:author="Avtor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rPrChange>
                </w:rPr>
                <w:t> </w:t>
              </w:r>
            </w:ins>
          </w:p>
        </w:tc>
      </w:tr>
    </w:tbl>
    <w:p w14:paraId="4BABE311" w14:textId="77777777" w:rsidR="006963F3" w:rsidRPr="00252026" w:rsidRDefault="006963F3" w:rsidP="00B6361E">
      <w:pPr>
        <w:jc w:val="both"/>
        <w:rPr>
          <w:ins w:id="519" w:author="Avtor"/>
          <w:rFonts w:ascii="Arial" w:hAnsi="Arial" w:cs="Arial"/>
        </w:rPr>
      </w:pPr>
    </w:p>
    <w:p w14:paraId="49DAEA42" w14:textId="77777777" w:rsidR="006963F3" w:rsidRPr="00252026" w:rsidRDefault="006963F3" w:rsidP="00B6361E">
      <w:pPr>
        <w:jc w:val="both"/>
        <w:rPr>
          <w:ins w:id="520" w:author="Avtor"/>
          <w:rFonts w:ascii="Arial" w:hAnsi="Arial" w:cs="Arial"/>
        </w:rPr>
      </w:pPr>
    </w:p>
    <w:p w14:paraId="55E96314" w14:textId="55341372" w:rsidR="00B6361E" w:rsidRPr="00252026" w:rsidRDefault="00B6361E" w:rsidP="00B6361E">
      <w:pPr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Ponudbena cena mora biti podana upoštevaje </w:t>
      </w:r>
      <w:r w:rsidR="003650C9" w:rsidRPr="00252026">
        <w:rPr>
          <w:rFonts w:ascii="Arial" w:hAnsi="Arial" w:cs="Arial"/>
        </w:rPr>
        <w:t>P</w:t>
      </w:r>
      <w:r w:rsidRPr="00252026">
        <w:rPr>
          <w:rFonts w:ascii="Arial" w:hAnsi="Arial" w:cs="Arial"/>
        </w:rPr>
        <w:t>rojektno nalogo, št. 430-2</w:t>
      </w:r>
      <w:r w:rsidR="003650C9" w:rsidRPr="00252026">
        <w:rPr>
          <w:rFonts w:ascii="Arial" w:hAnsi="Arial" w:cs="Arial"/>
        </w:rPr>
        <w:t>3</w:t>
      </w:r>
      <w:r w:rsidRPr="00252026">
        <w:rPr>
          <w:rFonts w:ascii="Arial" w:hAnsi="Arial" w:cs="Arial"/>
        </w:rPr>
        <w:t>/2026, ter mora vsebovati vse stroške izvedbe storitve,</w:t>
      </w:r>
      <w:r w:rsidRPr="00252026">
        <w:t xml:space="preserve"> </w:t>
      </w:r>
      <w:r w:rsidRPr="00252026">
        <w:rPr>
          <w:rFonts w:ascii="Arial" w:hAnsi="Arial" w:cs="Arial"/>
        </w:rPr>
        <w:t xml:space="preserve">kot so stroški dela, materialni stroški, stroški izključnega prenosa avtorskih pravic, davkov in ostali stroške, ki vplivajo na izračun ponudbene vrednosti. </w:t>
      </w:r>
    </w:p>
    <w:p w14:paraId="758ACE4E" w14:textId="77777777" w:rsidR="00B6361E" w:rsidRPr="00252026" w:rsidRDefault="00B6361E" w:rsidP="00B6361E">
      <w:pPr>
        <w:jc w:val="both"/>
        <w:rPr>
          <w:rFonts w:ascii="Arial" w:hAnsi="Arial" w:cs="Arial"/>
        </w:rPr>
      </w:pPr>
    </w:p>
    <w:p w14:paraId="69197095" w14:textId="77777777" w:rsidR="00B6361E" w:rsidRPr="00252026" w:rsidRDefault="00B6361E" w:rsidP="00B6361E">
      <w:pPr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Naročnik se ne obvezuje naročiti vseh razpisanih storitev. </w:t>
      </w:r>
    </w:p>
    <w:p w14:paraId="1000F3DA" w14:textId="77777777" w:rsidR="00B6361E" w:rsidRPr="00252026" w:rsidRDefault="00B6361E" w:rsidP="00B6361E">
      <w:pPr>
        <w:jc w:val="both"/>
        <w:rPr>
          <w:rFonts w:ascii="Arial" w:hAnsi="Arial" w:cs="Arial"/>
        </w:rPr>
      </w:pPr>
    </w:p>
    <w:p w14:paraId="0F979F01" w14:textId="687612EA" w:rsidR="00B6361E" w:rsidRPr="00252026" w:rsidRDefault="00B6361E" w:rsidP="00B6361E">
      <w:pPr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>Ponujena cena brez DDV je fiksna za ves čas trajanja pogodbe.</w:t>
      </w:r>
    </w:p>
    <w:p w14:paraId="46BBB4AB" w14:textId="77777777" w:rsidR="00B6361E" w:rsidRPr="00DE68B0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Cs/>
          <w:sz w:val="20"/>
          <w:rPrChange w:id="521" w:author="Avtor">
            <w:rPr>
              <w:rFonts w:ascii="Arial" w:hAnsi="Arial" w:cs="Arial"/>
              <w:bCs/>
              <w:noProof/>
              <w:sz w:val="20"/>
            </w:rPr>
          </w:rPrChange>
        </w:rPr>
      </w:pPr>
    </w:p>
    <w:p w14:paraId="2A0ECCA7" w14:textId="77777777" w:rsidR="00D40757" w:rsidRPr="00DE68B0" w:rsidRDefault="00D40757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sz w:val="20"/>
          <w:rPrChange w:id="522" w:author="Avtor">
            <w:rPr>
              <w:rFonts w:ascii="Arial" w:hAnsi="Arial" w:cs="Arial"/>
              <w:b/>
              <w:noProof/>
              <w:sz w:val="20"/>
            </w:rPr>
          </w:rPrChange>
        </w:rPr>
      </w:pPr>
      <w:r w:rsidRPr="00DE68B0">
        <w:rPr>
          <w:rFonts w:ascii="Arial" w:hAnsi="Arial" w:cs="Arial"/>
          <w:b/>
          <w:sz w:val="20"/>
          <w:rPrChange w:id="523" w:author="Avtor">
            <w:rPr>
              <w:rFonts w:ascii="Arial" w:hAnsi="Arial" w:cs="Arial"/>
              <w:b/>
              <w:noProof/>
              <w:sz w:val="20"/>
            </w:rPr>
          </w:rPrChange>
        </w:rPr>
        <w:t xml:space="preserve">Rok veljavnosti ponudbe je </w:t>
      </w:r>
      <w:r w:rsidR="00B6361E" w:rsidRPr="00DE68B0">
        <w:rPr>
          <w:rFonts w:ascii="Arial" w:hAnsi="Arial" w:cs="Arial"/>
          <w:b/>
          <w:sz w:val="20"/>
          <w:rPrChange w:id="524" w:author="Avtor">
            <w:rPr>
              <w:rFonts w:ascii="Arial" w:hAnsi="Arial" w:cs="Arial"/>
              <w:b/>
              <w:noProof/>
              <w:sz w:val="20"/>
            </w:rPr>
          </w:rPrChange>
        </w:rPr>
        <w:t>9</w:t>
      </w:r>
      <w:r w:rsidR="00C7234D" w:rsidRPr="00DE68B0">
        <w:rPr>
          <w:rFonts w:ascii="Arial" w:hAnsi="Arial" w:cs="Arial"/>
          <w:b/>
          <w:sz w:val="20"/>
          <w:rPrChange w:id="525" w:author="Avtor">
            <w:rPr>
              <w:rFonts w:ascii="Arial" w:hAnsi="Arial" w:cs="Arial"/>
              <w:b/>
              <w:noProof/>
              <w:sz w:val="20"/>
            </w:rPr>
          </w:rPrChange>
        </w:rPr>
        <w:t>0</w:t>
      </w:r>
      <w:r w:rsidRPr="00DE68B0">
        <w:rPr>
          <w:rFonts w:ascii="Arial" w:hAnsi="Arial" w:cs="Arial"/>
          <w:b/>
          <w:sz w:val="20"/>
          <w:rPrChange w:id="526" w:author="Avtor">
            <w:rPr>
              <w:rFonts w:ascii="Arial" w:hAnsi="Arial" w:cs="Arial"/>
              <w:b/>
              <w:noProof/>
              <w:sz w:val="20"/>
            </w:rPr>
          </w:rPrChange>
        </w:rPr>
        <w:t xml:space="preserve"> dni od roka za oddajo ponudbe</w:t>
      </w:r>
      <w:r w:rsidR="00791DCE" w:rsidRPr="00DE68B0">
        <w:rPr>
          <w:rFonts w:ascii="Arial" w:hAnsi="Arial" w:cs="Arial"/>
          <w:b/>
          <w:sz w:val="20"/>
          <w:rPrChange w:id="527" w:author="Avtor">
            <w:rPr>
              <w:rFonts w:ascii="Arial" w:hAnsi="Arial" w:cs="Arial"/>
              <w:b/>
              <w:noProof/>
              <w:sz w:val="20"/>
            </w:rPr>
          </w:rPrChange>
        </w:rPr>
        <w:t>.</w:t>
      </w:r>
    </w:p>
    <w:p w14:paraId="14CDF5EB" w14:textId="77777777" w:rsidR="00B6361E" w:rsidRPr="00DE68B0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sz w:val="20"/>
          <w:rPrChange w:id="528" w:author="Avtor">
            <w:rPr>
              <w:rFonts w:ascii="Arial" w:hAnsi="Arial" w:cs="Arial"/>
              <w:b/>
              <w:noProof/>
              <w:sz w:val="20"/>
            </w:rPr>
          </w:rPrChange>
        </w:rPr>
      </w:pPr>
    </w:p>
    <w:p w14:paraId="3C5FE448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>Odgovorna oseba gospodarskega subjekta:</w:t>
      </w:r>
    </w:p>
    <w:p w14:paraId="45C56291" w14:textId="77777777" w:rsidR="00B6361E" w:rsidRPr="00252026" w:rsidRDefault="00B6361E" w:rsidP="00B6361E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B6361E" w:rsidRPr="00252026" w14:paraId="24B33197" w14:textId="77777777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4063284C" w14:textId="77777777" w:rsidR="00B6361E" w:rsidRPr="00DE68B0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29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  <w:r w:rsidRPr="00DE68B0">
              <w:rPr>
                <w:rFonts w:ascii="Arial" w:hAnsi="Arial" w:cs="Arial"/>
                <w:b/>
                <w:color w:val="000000"/>
                <w:rPrChange w:id="530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0DBA5C" w14:textId="77777777" w:rsidR="00B6361E" w:rsidRPr="00DE68B0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31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</w:p>
        </w:tc>
      </w:tr>
      <w:tr w:rsidR="00B6361E" w:rsidRPr="00252026" w14:paraId="77E743F8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0982435A" w14:textId="77777777" w:rsidR="00B6361E" w:rsidRPr="00DE68B0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32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  <w:r w:rsidRPr="00DE68B0">
              <w:rPr>
                <w:rFonts w:ascii="Arial" w:hAnsi="Arial" w:cs="Arial"/>
                <w:b/>
                <w:color w:val="000000"/>
                <w:rPrChange w:id="533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655E90D6" w14:textId="77777777" w:rsidR="00B6361E" w:rsidRPr="00DE68B0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34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</w:p>
        </w:tc>
      </w:tr>
      <w:tr w:rsidR="00B6361E" w:rsidRPr="00252026" w14:paraId="5D75A409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7E278650" w14:textId="77777777" w:rsidR="00B6361E" w:rsidRPr="00DE68B0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35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  <w:r w:rsidRPr="00DE68B0">
              <w:rPr>
                <w:rFonts w:ascii="Arial" w:hAnsi="Arial" w:cs="Arial"/>
                <w:b/>
                <w:color w:val="000000"/>
                <w:rPrChange w:id="536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  <w:t>Žig in 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8A9C4" w14:textId="77777777" w:rsidR="00B6361E" w:rsidRPr="00DE68B0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  <w:rPrChange w:id="537" w:author="Avtor">
                  <w:rPr>
                    <w:rFonts w:ascii="Arial" w:hAnsi="Arial" w:cs="Arial"/>
                    <w:b/>
                    <w:noProof/>
                    <w:color w:val="000000"/>
                  </w:rPr>
                </w:rPrChange>
              </w:rPr>
            </w:pPr>
          </w:p>
        </w:tc>
      </w:tr>
    </w:tbl>
    <w:p w14:paraId="0522D353" w14:textId="77777777" w:rsidR="00B6361E" w:rsidRPr="00252026" w:rsidRDefault="00B6361E" w:rsidP="00B6361E">
      <w:pPr>
        <w:ind w:left="3990" w:hanging="3990"/>
        <w:jc w:val="both"/>
      </w:pPr>
    </w:p>
    <w:p w14:paraId="2411D9C4" w14:textId="77777777" w:rsidR="00B6361E" w:rsidRPr="00252026" w:rsidRDefault="00B6361E" w:rsidP="00B6361E">
      <w:pPr>
        <w:ind w:left="3990" w:hanging="3990"/>
        <w:jc w:val="both"/>
        <w:rPr>
          <w:rFonts w:ascii="Arial" w:hAnsi="Arial" w:cs="Arial"/>
        </w:rPr>
      </w:pPr>
    </w:p>
    <w:p w14:paraId="5BDBFA09" w14:textId="77777777" w:rsidR="00B6361E" w:rsidRPr="00DE68B0" w:rsidRDefault="00B6361E" w:rsidP="00B6361E">
      <w:pPr>
        <w:pStyle w:val="Telobesedila"/>
        <w:tabs>
          <w:tab w:val="left" w:pos="993"/>
        </w:tabs>
        <w:spacing w:line="276" w:lineRule="auto"/>
        <w:rPr>
          <w:rFonts w:ascii="Arial" w:hAnsi="Arial" w:cs="Arial"/>
          <w:bCs/>
          <w:i/>
          <w:iCs/>
          <w:sz w:val="20"/>
          <w:rPrChange w:id="538" w:author="Avtor">
            <w:rPr>
              <w:rFonts w:ascii="Arial" w:hAnsi="Arial" w:cs="Arial"/>
              <w:bCs/>
              <w:i/>
              <w:iCs/>
              <w:noProof/>
              <w:sz w:val="20"/>
            </w:rPr>
          </w:rPrChange>
        </w:rPr>
      </w:pPr>
      <w:r w:rsidRPr="00DE68B0">
        <w:rPr>
          <w:rFonts w:ascii="Arial" w:hAnsi="Arial" w:cs="Arial"/>
          <w:bCs/>
          <w:i/>
          <w:iCs/>
          <w:sz w:val="20"/>
          <w:rPrChange w:id="539" w:author="Avtor">
            <w:rPr>
              <w:rFonts w:ascii="Arial" w:hAnsi="Arial" w:cs="Arial"/>
              <w:bCs/>
              <w:i/>
              <w:iCs/>
              <w:noProof/>
              <w:sz w:val="20"/>
            </w:rPr>
          </w:rPrChange>
        </w:rPr>
        <w:t>Ponudnik lahko zahtevane dokumente in obrazce predloži v elektronski obliki podpisane z varnim elektronskim podpisom. V tem primeru žig in datum nista potrebna.</w:t>
      </w:r>
    </w:p>
    <w:p w14:paraId="21141033" w14:textId="77777777" w:rsidR="004D3250" w:rsidRPr="00252026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caps/>
          <w:sz w:val="20"/>
        </w:rPr>
      </w:pPr>
    </w:p>
    <w:p w14:paraId="19BE41B5" w14:textId="77777777" w:rsidR="004D3250" w:rsidRPr="00DE68B0" w:rsidRDefault="004D3250" w:rsidP="004D3250">
      <w:pPr>
        <w:spacing w:line="276" w:lineRule="auto"/>
        <w:ind w:left="2679" w:hanging="1653"/>
        <w:jc w:val="both"/>
        <w:rPr>
          <w:rFonts w:ascii="Arial" w:hAnsi="Arial" w:cs="Arial"/>
          <w:color w:val="000000"/>
          <w:rPrChange w:id="540" w:author="Avtor">
            <w:rPr>
              <w:rFonts w:ascii="Arial" w:hAnsi="Arial" w:cs="Arial"/>
              <w:noProof/>
              <w:color w:val="000000"/>
            </w:rPr>
          </w:rPrChange>
        </w:rPr>
      </w:pPr>
      <w:r w:rsidRPr="00DE68B0">
        <w:rPr>
          <w:rFonts w:ascii="Arial" w:hAnsi="Arial" w:cs="Arial"/>
          <w:color w:val="000000"/>
          <w:rPrChange w:id="541" w:author="Avtor">
            <w:rPr>
              <w:rFonts w:ascii="Arial" w:hAnsi="Arial" w:cs="Arial"/>
              <w:noProof/>
              <w:color w:val="000000"/>
            </w:rPr>
          </w:rPrChange>
        </w:rPr>
        <w:t xml:space="preserve">                          </w:t>
      </w:r>
    </w:p>
    <w:p w14:paraId="32EB73AD" w14:textId="77777777" w:rsidR="00306289" w:rsidRPr="00A41D9B" w:rsidRDefault="00306289" w:rsidP="004D3250">
      <w:pPr>
        <w:widowControl w:val="0"/>
        <w:spacing w:after="120" w:line="276" w:lineRule="auto"/>
        <w:rPr>
          <w:rFonts w:ascii="Arial" w:hAnsi="Arial" w:cs="Arial"/>
        </w:rPr>
      </w:pPr>
    </w:p>
    <w:sectPr w:rsidR="00306289" w:rsidRPr="00A41D9B" w:rsidSect="004D3250">
      <w:headerReference w:type="default" r:id="rId7"/>
      <w:footerReference w:type="default" r:id="rId8"/>
      <w:pgSz w:w="11906" w:h="16838" w:code="9"/>
      <w:pgMar w:top="1417" w:right="99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C096" w14:textId="77777777" w:rsidR="00DA6B32" w:rsidRPr="00252026" w:rsidRDefault="00DA6B32">
      <w:r w:rsidRPr="00252026">
        <w:separator/>
      </w:r>
    </w:p>
  </w:endnote>
  <w:endnote w:type="continuationSeparator" w:id="0">
    <w:p w14:paraId="57605718" w14:textId="77777777" w:rsidR="00DA6B32" w:rsidRPr="00252026" w:rsidRDefault="00DA6B32">
      <w:r w:rsidRPr="002520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6132" w14:textId="77777777" w:rsidR="00183AF2" w:rsidRPr="00DE68B0" w:rsidRDefault="00183AF2">
    <w:pPr>
      <w:widowControl w:val="0"/>
      <w:pBdr>
        <w:top w:val="single" w:sz="4" w:space="1" w:color="auto"/>
      </w:pBdr>
      <w:spacing w:line="19" w:lineRule="exact"/>
      <w:jc w:val="both"/>
      <w:rPr>
        <w:b/>
        <w:sz w:val="18"/>
        <w:rPrChange w:id="542" w:author="Avtor">
          <w:rPr>
            <w:b/>
            <w:sz w:val="18"/>
            <w:lang w:val="en-US"/>
          </w:rPr>
        </w:rPrChange>
      </w:rPr>
    </w:pPr>
  </w:p>
  <w:p w14:paraId="1F77C7E2" w14:textId="77777777" w:rsidR="00183AF2" w:rsidRPr="00252026" w:rsidRDefault="00183AF2" w:rsidP="007B483D">
    <w:pPr>
      <w:pStyle w:val="Noga"/>
      <w:tabs>
        <w:tab w:val="right" w:pos="9000"/>
      </w:tabs>
      <w:jc w:val="center"/>
      <w:rPr>
        <w:rStyle w:val="tevilkastrani"/>
        <w:rFonts w:ascii="Arial" w:eastAsia="Arial Unicode MS" w:hAnsi="Arial" w:cs="Arial"/>
        <w:sz w:val="18"/>
        <w:szCs w:val="18"/>
      </w:rPr>
    </w:pPr>
    <w:r w:rsidRPr="00252026">
      <w:rPr>
        <w:rStyle w:val="tevilkastrani"/>
        <w:rFonts w:ascii="Arial" w:hAnsi="Arial" w:cs="Arial"/>
        <w:sz w:val="18"/>
        <w:szCs w:val="18"/>
      </w:rPr>
      <w:fldChar w:fldCharType="begin"/>
    </w:r>
    <w:r w:rsidRPr="00252026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52026">
      <w:rPr>
        <w:rStyle w:val="tevilkastrani"/>
        <w:rFonts w:ascii="Arial" w:hAnsi="Arial" w:cs="Arial"/>
        <w:sz w:val="18"/>
        <w:szCs w:val="18"/>
      </w:rPr>
      <w:fldChar w:fldCharType="separate"/>
    </w:r>
    <w:r w:rsidR="00E06E33" w:rsidRPr="00DE68B0">
      <w:rPr>
        <w:rStyle w:val="tevilkastrani"/>
        <w:rFonts w:ascii="Arial" w:hAnsi="Arial" w:cs="Arial"/>
        <w:sz w:val="18"/>
        <w:szCs w:val="18"/>
        <w:rPrChange w:id="543" w:author="Avtor">
          <w:rPr>
            <w:rStyle w:val="tevilkastrani"/>
            <w:rFonts w:ascii="Arial" w:hAnsi="Arial" w:cs="Arial"/>
            <w:noProof/>
            <w:sz w:val="18"/>
            <w:szCs w:val="18"/>
          </w:rPr>
        </w:rPrChange>
      </w:rPr>
      <w:t>2</w:t>
    </w:r>
    <w:r w:rsidRPr="00252026">
      <w:rPr>
        <w:rStyle w:val="tevilkastrani"/>
        <w:rFonts w:ascii="Arial" w:hAnsi="Arial" w:cs="Arial"/>
        <w:sz w:val="18"/>
        <w:szCs w:val="18"/>
      </w:rPr>
      <w:fldChar w:fldCharType="end"/>
    </w:r>
  </w:p>
  <w:p w14:paraId="513BE15F" w14:textId="77777777" w:rsidR="00183AF2" w:rsidRPr="00252026" w:rsidRDefault="00183A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89DF" w14:textId="77777777" w:rsidR="00DA6B32" w:rsidRPr="00252026" w:rsidRDefault="00DA6B32">
      <w:r w:rsidRPr="00252026">
        <w:separator/>
      </w:r>
    </w:p>
  </w:footnote>
  <w:footnote w:type="continuationSeparator" w:id="0">
    <w:p w14:paraId="0043E827" w14:textId="77777777" w:rsidR="00DA6B32" w:rsidRPr="00252026" w:rsidRDefault="00DA6B32">
      <w:r w:rsidRPr="002520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D979" w14:textId="77777777" w:rsidR="00183AF2" w:rsidRPr="00252026" w:rsidRDefault="00E92223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52026">
      <w:rPr>
        <w:rFonts w:ascii="Arial" w:hAnsi="Arial" w:cs="Arial"/>
        <w:sz w:val="16"/>
        <w:szCs w:val="16"/>
      </w:rPr>
      <w:t xml:space="preserve">Obrazec </w:t>
    </w:r>
    <w:r w:rsidR="00B6361E" w:rsidRPr="00252026">
      <w:rPr>
        <w:rFonts w:ascii="Arial" w:hAnsi="Arial" w:cs="Arial"/>
        <w:sz w:val="16"/>
        <w:szCs w:val="16"/>
      </w:rPr>
      <w:t>2</w:t>
    </w:r>
    <w:r w:rsidR="008828DF" w:rsidRPr="00252026">
      <w:rPr>
        <w:rFonts w:ascii="Arial" w:hAnsi="Arial" w:cs="Arial"/>
        <w:sz w:val="16"/>
        <w:szCs w:val="16"/>
      </w:rPr>
      <w:t xml:space="preserve">                           </w:t>
    </w:r>
    <w:r w:rsidR="004D3250" w:rsidRPr="00252026">
      <w:rPr>
        <w:rFonts w:ascii="Arial" w:hAnsi="Arial" w:cs="Arial"/>
        <w:sz w:val="16"/>
        <w:szCs w:val="16"/>
      </w:rPr>
      <w:t xml:space="preserve">   </w:t>
    </w:r>
    <w:r w:rsidR="007B483D" w:rsidRPr="00252026">
      <w:rPr>
        <w:rFonts w:ascii="Arial" w:hAnsi="Arial" w:cs="Arial"/>
        <w:sz w:val="16"/>
        <w:szCs w:val="16"/>
      </w:rPr>
      <w:t xml:space="preserve"> </w:t>
    </w:r>
    <w:r w:rsidR="004D3250" w:rsidRPr="00252026">
      <w:rPr>
        <w:rFonts w:ascii="Arial" w:hAnsi="Arial" w:cs="Arial"/>
        <w:sz w:val="16"/>
        <w:szCs w:val="16"/>
      </w:rPr>
      <w:t xml:space="preserve">                                             </w:t>
    </w:r>
    <w:r w:rsidR="007B483D" w:rsidRPr="00252026">
      <w:rPr>
        <w:rFonts w:ascii="Arial" w:hAnsi="Arial" w:cs="Arial"/>
        <w:sz w:val="16"/>
        <w:szCs w:val="16"/>
      </w:rPr>
      <w:t xml:space="preserve"> </w:t>
    </w:r>
    <w:r w:rsidR="004D3250" w:rsidRPr="00252026">
      <w:rPr>
        <w:rFonts w:ascii="Arial" w:hAnsi="Arial" w:cs="Arial"/>
        <w:sz w:val="16"/>
        <w:szCs w:val="16"/>
      </w:rPr>
      <w:t xml:space="preserve">            </w:t>
    </w:r>
    <w:r w:rsidR="00183AF2" w:rsidRPr="00252026">
      <w:rPr>
        <w:rFonts w:ascii="Arial" w:hAnsi="Arial" w:cs="Arial"/>
        <w:color w:val="000000"/>
        <w:sz w:val="16"/>
        <w:szCs w:val="16"/>
      </w:rPr>
      <w:t>430-</w:t>
    </w:r>
    <w:r w:rsidR="00B6361E" w:rsidRPr="00252026">
      <w:rPr>
        <w:rFonts w:ascii="Arial" w:hAnsi="Arial" w:cs="Arial"/>
        <w:color w:val="000000"/>
        <w:sz w:val="16"/>
        <w:szCs w:val="16"/>
      </w:rPr>
      <w:t>23</w:t>
    </w:r>
    <w:r w:rsidR="00C569C7" w:rsidRPr="00252026">
      <w:rPr>
        <w:rFonts w:ascii="Arial" w:hAnsi="Arial" w:cs="Arial"/>
        <w:color w:val="000000"/>
        <w:sz w:val="16"/>
        <w:szCs w:val="16"/>
      </w:rPr>
      <w:t>/202</w:t>
    </w:r>
    <w:r w:rsidR="00B6361E" w:rsidRPr="00252026">
      <w:rPr>
        <w:rFonts w:ascii="Arial" w:hAnsi="Arial" w:cs="Arial"/>
        <w:color w:val="000000"/>
        <w:sz w:val="16"/>
        <w:szCs w:val="16"/>
      </w:rPr>
      <w:t>6</w:t>
    </w:r>
    <w:r w:rsidR="009F2A8F" w:rsidRPr="00252026">
      <w:rPr>
        <w:rFonts w:ascii="Arial" w:hAnsi="Arial" w:cs="Arial"/>
        <w:color w:val="000000"/>
        <w:sz w:val="16"/>
        <w:szCs w:val="16"/>
      </w:rPr>
      <w:t xml:space="preserve">                  </w:t>
    </w:r>
    <w:r w:rsidR="008828DF" w:rsidRPr="00252026">
      <w:rPr>
        <w:rFonts w:ascii="Arial" w:hAnsi="Arial" w:cs="Arial"/>
        <w:color w:val="000000"/>
        <w:sz w:val="16"/>
        <w:szCs w:val="16"/>
      </w:rPr>
      <w:t xml:space="preserve">                                </w:t>
    </w:r>
    <w:r w:rsidR="009F2A8F" w:rsidRPr="00252026">
      <w:rPr>
        <w:rFonts w:ascii="Arial" w:hAnsi="Arial" w:cs="Arial"/>
        <w:color w:val="000000"/>
        <w:sz w:val="16"/>
        <w:szCs w:val="16"/>
      </w:rPr>
      <w:t xml:space="preserve">      </w:t>
    </w:r>
    <w:r w:rsidR="007B483D" w:rsidRPr="00252026">
      <w:rPr>
        <w:rFonts w:ascii="Arial" w:hAnsi="Arial" w:cs="Arial"/>
        <w:color w:val="000000"/>
        <w:sz w:val="16"/>
        <w:szCs w:val="16"/>
      </w:rPr>
      <w:t xml:space="preserve">                      </w:t>
    </w:r>
    <w:r w:rsidR="00183AF2" w:rsidRPr="00252026">
      <w:rPr>
        <w:rFonts w:ascii="Arial" w:hAnsi="Arial" w:cs="Arial"/>
        <w:color w:val="000000"/>
        <w:sz w:val="16"/>
        <w:szCs w:val="16"/>
      </w:rPr>
      <w:t>P</w:t>
    </w:r>
    <w:r w:rsidR="00183AF2" w:rsidRPr="00252026">
      <w:rPr>
        <w:rFonts w:ascii="Arial" w:hAnsi="Arial" w:cs="Arial"/>
        <w:sz w:val="16"/>
        <w:szCs w:val="16"/>
      </w:rPr>
      <w:t>redračun</w:t>
    </w:r>
  </w:p>
  <w:p w14:paraId="60ABCDF2" w14:textId="77777777" w:rsidR="00183AF2" w:rsidRPr="00252026" w:rsidRDefault="00183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AE1"/>
    <w:multiLevelType w:val="hybridMultilevel"/>
    <w:tmpl w:val="110074F4"/>
    <w:lvl w:ilvl="0" w:tplc="A13891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66F"/>
    <w:multiLevelType w:val="hybridMultilevel"/>
    <w:tmpl w:val="91E45D22"/>
    <w:lvl w:ilvl="0" w:tplc="41C8E2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A4282"/>
    <w:multiLevelType w:val="hybridMultilevel"/>
    <w:tmpl w:val="13B0B788"/>
    <w:lvl w:ilvl="0" w:tplc="1A6C22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28E2"/>
    <w:multiLevelType w:val="hybridMultilevel"/>
    <w:tmpl w:val="E1A07A90"/>
    <w:lvl w:ilvl="0" w:tplc="A138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7E8B"/>
    <w:multiLevelType w:val="hybridMultilevel"/>
    <w:tmpl w:val="D2B8804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5081840">
    <w:abstractNumId w:val="6"/>
  </w:num>
  <w:num w:numId="2" w16cid:durableId="600458065">
    <w:abstractNumId w:val="5"/>
  </w:num>
  <w:num w:numId="3" w16cid:durableId="906233098">
    <w:abstractNumId w:val="3"/>
  </w:num>
  <w:num w:numId="4" w16cid:durableId="2078937588">
    <w:abstractNumId w:val="2"/>
  </w:num>
  <w:num w:numId="5" w16cid:durableId="2136294964">
    <w:abstractNumId w:val="0"/>
  </w:num>
  <w:num w:numId="6" w16cid:durableId="1846239886">
    <w:abstractNumId w:val="4"/>
  </w:num>
  <w:num w:numId="7" w16cid:durableId="622271596">
    <w:abstractNumId w:val="1"/>
  </w:num>
  <w:num w:numId="8" w16cid:durableId="38721882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2A9"/>
    <w:rsid w:val="00005DAE"/>
    <w:rsid w:val="00017794"/>
    <w:rsid w:val="00046989"/>
    <w:rsid w:val="0005549A"/>
    <w:rsid w:val="0006221E"/>
    <w:rsid w:val="000732A9"/>
    <w:rsid w:val="000866DD"/>
    <w:rsid w:val="000B711F"/>
    <w:rsid w:val="000C26F2"/>
    <w:rsid w:val="000D3497"/>
    <w:rsid w:val="000E3760"/>
    <w:rsid w:val="000F3919"/>
    <w:rsid w:val="00100A77"/>
    <w:rsid w:val="00102664"/>
    <w:rsid w:val="0011263F"/>
    <w:rsid w:val="00122A82"/>
    <w:rsid w:val="00133522"/>
    <w:rsid w:val="00141C23"/>
    <w:rsid w:val="001467CA"/>
    <w:rsid w:val="0014682F"/>
    <w:rsid w:val="00163EDB"/>
    <w:rsid w:val="00166711"/>
    <w:rsid w:val="0017139C"/>
    <w:rsid w:val="00173571"/>
    <w:rsid w:val="00174DD8"/>
    <w:rsid w:val="00183AF2"/>
    <w:rsid w:val="001A0E19"/>
    <w:rsid w:val="001D363D"/>
    <w:rsid w:val="001D5A86"/>
    <w:rsid w:val="001D7DAC"/>
    <w:rsid w:val="001E0386"/>
    <w:rsid w:val="001E7DD5"/>
    <w:rsid w:val="001F0227"/>
    <w:rsid w:val="001F4E2E"/>
    <w:rsid w:val="00217851"/>
    <w:rsid w:val="00220724"/>
    <w:rsid w:val="00252026"/>
    <w:rsid w:val="002733C9"/>
    <w:rsid w:val="00274AA7"/>
    <w:rsid w:val="00282C98"/>
    <w:rsid w:val="002A4E07"/>
    <w:rsid w:val="002B1687"/>
    <w:rsid w:val="002C28B1"/>
    <w:rsid w:val="002D0E9D"/>
    <w:rsid w:val="002D3333"/>
    <w:rsid w:val="002D4C90"/>
    <w:rsid w:val="002F47D6"/>
    <w:rsid w:val="002F58AB"/>
    <w:rsid w:val="002F6562"/>
    <w:rsid w:val="00300A4A"/>
    <w:rsid w:val="00300F48"/>
    <w:rsid w:val="003021C8"/>
    <w:rsid w:val="00306289"/>
    <w:rsid w:val="0030688A"/>
    <w:rsid w:val="00331231"/>
    <w:rsid w:val="003363F5"/>
    <w:rsid w:val="003650C9"/>
    <w:rsid w:val="003936A4"/>
    <w:rsid w:val="00397295"/>
    <w:rsid w:val="003A0B74"/>
    <w:rsid w:val="003A1FA7"/>
    <w:rsid w:val="003B280A"/>
    <w:rsid w:val="003B37AC"/>
    <w:rsid w:val="003B50F0"/>
    <w:rsid w:val="003D6609"/>
    <w:rsid w:val="003E1BA0"/>
    <w:rsid w:val="003E349D"/>
    <w:rsid w:val="003E4A38"/>
    <w:rsid w:val="003F623B"/>
    <w:rsid w:val="0040027D"/>
    <w:rsid w:val="004475CB"/>
    <w:rsid w:val="00452FD0"/>
    <w:rsid w:val="00454D8E"/>
    <w:rsid w:val="00461591"/>
    <w:rsid w:val="004659B5"/>
    <w:rsid w:val="004778EB"/>
    <w:rsid w:val="00481E88"/>
    <w:rsid w:val="0048219E"/>
    <w:rsid w:val="00484305"/>
    <w:rsid w:val="00484EA8"/>
    <w:rsid w:val="00485FC5"/>
    <w:rsid w:val="00493DEE"/>
    <w:rsid w:val="004C44E8"/>
    <w:rsid w:val="004C6243"/>
    <w:rsid w:val="004C7BBF"/>
    <w:rsid w:val="004D1CE8"/>
    <w:rsid w:val="004D2D1C"/>
    <w:rsid w:val="004D3250"/>
    <w:rsid w:val="00507BD3"/>
    <w:rsid w:val="005459B1"/>
    <w:rsid w:val="0055496C"/>
    <w:rsid w:val="0059243A"/>
    <w:rsid w:val="005A00DF"/>
    <w:rsid w:val="005B4E0F"/>
    <w:rsid w:val="005B75C7"/>
    <w:rsid w:val="005C2028"/>
    <w:rsid w:val="005F14D7"/>
    <w:rsid w:val="005F6D08"/>
    <w:rsid w:val="0061181D"/>
    <w:rsid w:val="00623EAC"/>
    <w:rsid w:val="00682DA6"/>
    <w:rsid w:val="00685EBA"/>
    <w:rsid w:val="006915CC"/>
    <w:rsid w:val="006963F3"/>
    <w:rsid w:val="006C1F1D"/>
    <w:rsid w:val="006C7F47"/>
    <w:rsid w:val="006D7638"/>
    <w:rsid w:val="006F5113"/>
    <w:rsid w:val="007064AA"/>
    <w:rsid w:val="00712FF1"/>
    <w:rsid w:val="007309B4"/>
    <w:rsid w:val="0073340D"/>
    <w:rsid w:val="00776813"/>
    <w:rsid w:val="00784E85"/>
    <w:rsid w:val="00791DCE"/>
    <w:rsid w:val="007A2D2D"/>
    <w:rsid w:val="007B4378"/>
    <w:rsid w:val="007B483D"/>
    <w:rsid w:val="007B7F6D"/>
    <w:rsid w:val="007C11BF"/>
    <w:rsid w:val="007C2EFD"/>
    <w:rsid w:val="007C4916"/>
    <w:rsid w:val="007D3419"/>
    <w:rsid w:val="007E5B36"/>
    <w:rsid w:val="007F2B3A"/>
    <w:rsid w:val="00804A1A"/>
    <w:rsid w:val="0082106F"/>
    <w:rsid w:val="0082266F"/>
    <w:rsid w:val="00832FC4"/>
    <w:rsid w:val="0083785E"/>
    <w:rsid w:val="0084128B"/>
    <w:rsid w:val="008512CA"/>
    <w:rsid w:val="00851514"/>
    <w:rsid w:val="00852E3E"/>
    <w:rsid w:val="008546AB"/>
    <w:rsid w:val="00865E9D"/>
    <w:rsid w:val="00866FCD"/>
    <w:rsid w:val="00867C7F"/>
    <w:rsid w:val="00870BB8"/>
    <w:rsid w:val="00872590"/>
    <w:rsid w:val="008828DF"/>
    <w:rsid w:val="0088291F"/>
    <w:rsid w:val="0089192B"/>
    <w:rsid w:val="0089586F"/>
    <w:rsid w:val="008A2B6C"/>
    <w:rsid w:val="008B3BA8"/>
    <w:rsid w:val="008B3E9A"/>
    <w:rsid w:val="008C2F01"/>
    <w:rsid w:val="008C5583"/>
    <w:rsid w:val="008C5E19"/>
    <w:rsid w:val="008D5721"/>
    <w:rsid w:val="00912EB7"/>
    <w:rsid w:val="00920386"/>
    <w:rsid w:val="00925558"/>
    <w:rsid w:val="00932D45"/>
    <w:rsid w:val="0094074F"/>
    <w:rsid w:val="0098393E"/>
    <w:rsid w:val="00997F92"/>
    <w:rsid w:val="009D73BA"/>
    <w:rsid w:val="009F2A8F"/>
    <w:rsid w:val="00A0472C"/>
    <w:rsid w:val="00A04B3C"/>
    <w:rsid w:val="00A27494"/>
    <w:rsid w:val="00A30807"/>
    <w:rsid w:val="00A30963"/>
    <w:rsid w:val="00A33E49"/>
    <w:rsid w:val="00A34CCF"/>
    <w:rsid w:val="00A372BF"/>
    <w:rsid w:val="00A41D9B"/>
    <w:rsid w:val="00A52D9B"/>
    <w:rsid w:val="00A63049"/>
    <w:rsid w:val="00A647D1"/>
    <w:rsid w:val="00A7194B"/>
    <w:rsid w:val="00A83A45"/>
    <w:rsid w:val="00AA2C2E"/>
    <w:rsid w:val="00AA55EB"/>
    <w:rsid w:val="00AB65B6"/>
    <w:rsid w:val="00AC108B"/>
    <w:rsid w:val="00AC3D25"/>
    <w:rsid w:val="00AC6CEC"/>
    <w:rsid w:val="00AD0DA3"/>
    <w:rsid w:val="00AD24C7"/>
    <w:rsid w:val="00B115A8"/>
    <w:rsid w:val="00B155E8"/>
    <w:rsid w:val="00B237E1"/>
    <w:rsid w:val="00B30AFC"/>
    <w:rsid w:val="00B354DB"/>
    <w:rsid w:val="00B5214D"/>
    <w:rsid w:val="00B554A6"/>
    <w:rsid w:val="00B6361E"/>
    <w:rsid w:val="00B8313C"/>
    <w:rsid w:val="00BB0891"/>
    <w:rsid w:val="00BD029B"/>
    <w:rsid w:val="00BF2CAF"/>
    <w:rsid w:val="00C016BE"/>
    <w:rsid w:val="00C03A8C"/>
    <w:rsid w:val="00C33D46"/>
    <w:rsid w:val="00C503A8"/>
    <w:rsid w:val="00C514F7"/>
    <w:rsid w:val="00C569C7"/>
    <w:rsid w:val="00C7234D"/>
    <w:rsid w:val="00C738E4"/>
    <w:rsid w:val="00C863AE"/>
    <w:rsid w:val="00C93EAC"/>
    <w:rsid w:val="00CB65C1"/>
    <w:rsid w:val="00CC3096"/>
    <w:rsid w:val="00CD29E4"/>
    <w:rsid w:val="00CD30D9"/>
    <w:rsid w:val="00CD3682"/>
    <w:rsid w:val="00D00DB9"/>
    <w:rsid w:val="00D234AA"/>
    <w:rsid w:val="00D333C4"/>
    <w:rsid w:val="00D40757"/>
    <w:rsid w:val="00D53E4F"/>
    <w:rsid w:val="00D573F0"/>
    <w:rsid w:val="00D65415"/>
    <w:rsid w:val="00D67239"/>
    <w:rsid w:val="00D72C8F"/>
    <w:rsid w:val="00D83746"/>
    <w:rsid w:val="00DA6B32"/>
    <w:rsid w:val="00DB2679"/>
    <w:rsid w:val="00DC3BEE"/>
    <w:rsid w:val="00DE68B0"/>
    <w:rsid w:val="00E06E33"/>
    <w:rsid w:val="00E070AA"/>
    <w:rsid w:val="00E20E6D"/>
    <w:rsid w:val="00E7499E"/>
    <w:rsid w:val="00E83A34"/>
    <w:rsid w:val="00E9180F"/>
    <w:rsid w:val="00E92223"/>
    <w:rsid w:val="00E9638F"/>
    <w:rsid w:val="00EA3244"/>
    <w:rsid w:val="00EA6AD2"/>
    <w:rsid w:val="00EB07D9"/>
    <w:rsid w:val="00EB386A"/>
    <w:rsid w:val="00ED217F"/>
    <w:rsid w:val="00EF2747"/>
    <w:rsid w:val="00F04B3F"/>
    <w:rsid w:val="00F2171E"/>
    <w:rsid w:val="00F54D63"/>
    <w:rsid w:val="00F71550"/>
    <w:rsid w:val="00FA2220"/>
    <w:rsid w:val="00FA29D2"/>
    <w:rsid w:val="00FA6D08"/>
    <w:rsid w:val="00FB19CB"/>
    <w:rsid w:val="00FC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8D2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val="sl-SI" w:eastAsia="en-US"/>
    </w:rPr>
  </w:style>
  <w:style w:type="paragraph" w:styleId="Naslov1">
    <w:name w:val="heading 1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8C5E1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Pr>
      <w:rFonts w:ascii="Verdana" w:hAnsi="Verdana"/>
      <w:lang w:val="sl-SI" w:eastAsia="en-US" w:bidi="ar-SA"/>
    </w:rPr>
  </w:style>
  <w:style w:type="character" w:customStyle="1" w:styleId="apple-style-span">
    <w:name w:val="apple-style-span"/>
    <w:rsid w:val="008C5E19"/>
  </w:style>
  <w:style w:type="paragraph" w:customStyle="1" w:styleId="ZnakZnak1">
    <w:name w:val="Znak Znak1"/>
    <w:basedOn w:val="Navaden"/>
    <w:rsid w:val="00DC3BEE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Odstavekseznama1">
    <w:name w:val="Odstavek seznama1"/>
    <w:basedOn w:val="Navaden"/>
    <w:rsid w:val="00DC3BE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Pripombasklic">
    <w:name w:val="annotation reference"/>
    <w:rsid w:val="004D1C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D1CE8"/>
  </w:style>
  <w:style w:type="character" w:customStyle="1" w:styleId="PripombabesediloZnak">
    <w:name w:val="Pripomba – besedilo Znak"/>
    <w:link w:val="Pripombabesedilo"/>
    <w:rsid w:val="004D1CE8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D1CE8"/>
    <w:rPr>
      <w:b/>
      <w:bCs/>
    </w:rPr>
  </w:style>
  <w:style w:type="character" w:customStyle="1" w:styleId="ZadevapripombeZnak">
    <w:name w:val="Zadeva pripombe Znak"/>
    <w:link w:val="Zadevapripombe"/>
    <w:rsid w:val="004D1CE8"/>
    <w:rPr>
      <w:rFonts w:ascii="Verdana" w:hAnsi="Verdana"/>
      <w:b/>
      <w:bCs/>
      <w:lang w:eastAsia="en-US"/>
    </w:rPr>
  </w:style>
  <w:style w:type="paragraph" w:styleId="Revizija">
    <w:name w:val="Revision"/>
    <w:hidden/>
    <w:uiPriority w:val="99"/>
    <w:semiHidden/>
    <w:rsid w:val="003650C9"/>
    <w:rPr>
      <w:rFonts w:ascii="Verdana" w:hAnsi="Verdana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2026-06-08T09:57:00Z</dcterms:created>
  <dcterms:modified xsi:type="dcterms:W3CDTF">2026-06-08T09:57:00Z</dcterms:modified>
</cp:coreProperties>
</file>